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78F1FD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71342A" w:rsidRPr="0071342A">
        <w:rPr>
          <w:rFonts w:ascii="Arial" w:hAnsi="Arial" w:cs="Arial"/>
          <w:b/>
          <w:sz w:val="24"/>
          <w:lang w:val="en-US"/>
        </w:rPr>
        <w:t>R5-226107</w:t>
      </w:r>
      <w:r w:rsidR="00626F2F" w:rsidRPr="00626F2F">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60952" w14:paraId="3999489E" w14:textId="77777777" w:rsidTr="00547111">
        <w:tc>
          <w:tcPr>
            <w:tcW w:w="142" w:type="dxa"/>
            <w:tcBorders>
              <w:left w:val="single" w:sz="4" w:space="0" w:color="auto"/>
            </w:tcBorders>
          </w:tcPr>
          <w:p w14:paraId="4DDA7F40" w14:textId="77777777" w:rsidR="00660952" w:rsidRDefault="00660952" w:rsidP="00660952">
            <w:pPr>
              <w:pStyle w:val="CRCoverPage"/>
              <w:spacing w:after="0"/>
              <w:jc w:val="right"/>
              <w:rPr>
                <w:noProof/>
              </w:rPr>
            </w:pPr>
          </w:p>
        </w:tc>
        <w:tc>
          <w:tcPr>
            <w:tcW w:w="1559" w:type="dxa"/>
            <w:shd w:val="pct30" w:color="FFFF00" w:fill="auto"/>
          </w:tcPr>
          <w:p w14:paraId="52508B66" w14:textId="049F90F6" w:rsidR="00660952" w:rsidRPr="00410371" w:rsidRDefault="00660952" w:rsidP="00660952">
            <w:pPr>
              <w:pStyle w:val="CRCoverPage"/>
              <w:spacing w:after="0"/>
              <w:jc w:val="right"/>
              <w:rPr>
                <w:b/>
                <w:noProof/>
                <w:sz w:val="28"/>
              </w:rPr>
            </w:pPr>
            <w:r>
              <w:rPr>
                <w:b/>
                <w:noProof/>
                <w:sz w:val="28"/>
              </w:rPr>
              <w:t>38.903</w:t>
            </w:r>
          </w:p>
        </w:tc>
        <w:tc>
          <w:tcPr>
            <w:tcW w:w="709" w:type="dxa"/>
          </w:tcPr>
          <w:p w14:paraId="77009707" w14:textId="357A17E7" w:rsidR="00660952" w:rsidRDefault="00660952" w:rsidP="00660952">
            <w:pPr>
              <w:pStyle w:val="CRCoverPage"/>
              <w:spacing w:after="0"/>
              <w:jc w:val="center"/>
              <w:rPr>
                <w:noProof/>
              </w:rPr>
            </w:pPr>
            <w:r>
              <w:rPr>
                <w:b/>
                <w:noProof/>
                <w:sz w:val="28"/>
              </w:rPr>
              <w:t>CR</w:t>
            </w:r>
          </w:p>
        </w:tc>
        <w:tc>
          <w:tcPr>
            <w:tcW w:w="1276" w:type="dxa"/>
            <w:shd w:val="pct30" w:color="FFFF00" w:fill="auto"/>
          </w:tcPr>
          <w:p w14:paraId="6CAED29D" w14:textId="0F4238F0" w:rsidR="00660952" w:rsidRPr="00410371" w:rsidRDefault="0071342A" w:rsidP="00660952">
            <w:pPr>
              <w:pStyle w:val="CRCoverPage"/>
              <w:spacing w:after="0"/>
              <w:jc w:val="center"/>
              <w:rPr>
                <w:noProof/>
              </w:rPr>
            </w:pPr>
            <w:r w:rsidRPr="0071342A">
              <w:rPr>
                <w:b/>
                <w:noProof/>
                <w:sz w:val="28"/>
              </w:rPr>
              <w:t>0384</w:t>
            </w:r>
          </w:p>
        </w:tc>
        <w:tc>
          <w:tcPr>
            <w:tcW w:w="709" w:type="dxa"/>
          </w:tcPr>
          <w:p w14:paraId="09D2C09B" w14:textId="32A3AEFE" w:rsidR="00660952" w:rsidRDefault="00660952" w:rsidP="00660952">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77AD458C" w:rsidR="00660952" w:rsidRPr="00410371" w:rsidRDefault="00660952" w:rsidP="00660952">
            <w:pPr>
              <w:pStyle w:val="CRCoverPage"/>
              <w:spacing w:after="0"/>
              <w:jc w:val="center"/>
              <w:rPr>
                <w:b/>
                <w:noProof/>
              </w:rPr>
            </w:pPr>
            <w:r w:rsidRPr="00446E18">
              <w:rPr>
                <w:b/>
                <w:noProof/>
                <w:sz w:val="28"/>
              </w:rPr>
              <w:t>-</w:t>
            </w:r>
          </w:p>
        </w:tc>
        <w:tc>
          <w:tcPr>
            <w:tcW w:w="2410" w:type="dxa"/>
          </w:tcPr>
          <w:p w14:paraId="5D4AEAE9" w14:textId="6057CB8A" w:rsidR="00660952" w:rsidRDefault="00660952" w:rsidP="00660952">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5E25CE60" w:rsidR="00660952" w:rsidRPr="00410371" w:rsidRDefault="00660952" w:rsidP="00660952">
            <w:pPr>
              <w:pStyle w:val="CRCoverPage"/>
              <w:spacing w:after="0"/>
              <w:jc w:val="center"/>
              <w:rPr>
                <w:noProof/>
                <w:sz w:val="28"/>
              </w:rPr>
            </w:pPr>
            <w:r w:rsidRPr="00446E18">
              <w:rPr>
                <w:b/>
                <w:sz w:val="28"/>
              </w:rPr>
              <w:t>16.13.0</w:t>
            </w:r>
          </w:p>
        </w:tc>
        <w:tc>
          <w:tcPr>
            <w:tcW w:w="143" w:type="dxa"/>
            <w:tcBorders>
              <w:right w:val="single" w:sz="4" w:space="0" w:color="auto"/>
            </w:tcBorders>
          </w:tcPr>
          <w:p w14:paraId="399238C9" w14:textId="77777777" w:rsidR="00660952" w:rsidRDefault="00660952" w:rsidP="006609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790C5" w:rsidR="001E41F3" w:rsidRDefault="007F35DD">
            <w:pPr>
              <w:pStyle w:val="CRCoverPage"/>
              <w:spacing w:after="0"/>
              <w:ind w:left="100"/>
              <w:rPr>
                <w:noProof/>
              </w:rPr>
            </w:pPr>
            <w:r w:rsidRPr="007F35DD">
              <w:t>PC1 MU - definition for SEM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FE94A" w:rsidR="001E41F3" w:rsidRDefault="00410647">
            <w:pPr>
              <w:pStyle w:val="CRCoverPage"/>
              <w:spacing w:after="0"/>
              <w:ind w:left="100"/>
              <w:rPr>
                <w:noProof/>
              </w:rPr>
            </w:pPr>
            <w:r>
              <w:t>Keysight Technologies</w:t>
            </w:r>
            <w:r w:rsidR="00626F2F">
              <w:t xml:space="preserve">, </w:t>
            </w:r>
            <w:proofErr w:type="spellStart"/>
            <w:r w:rsidR="00626F2F" w:rsidRPr="00626F2F">
              <w:rPr>
                <w:highlight w:val="green"/>
              </w:rPr>
              <w:t>Anrtistu</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816F50" w:rsidRDefault="001229C8">
            <w:pPr>
              <w:pStyle w:val="CRCoverPage"/>
              <w:spacing w:after="0"/>
              <w:ind w:left="100"/>
              <w:rPr>
                <w:noProof/>
              </w:rPr>
            </w:pPr>
            <w:r w:rsidRPr="00816F50">
              <w:t xml:space="preserve">TEI15_Test, </w:t>
            </w:r>
            <w:r w:rsidR="00410647" w:rsidRPr="00816F50">
              <w:t>5GS_NR_LTE-UEConTest</w:t>
            </w:r>
          </w:p>
        </w:tc>
        <w:tc>
          <w:tcPr>
            <w:tcW w:w="567" w:type="dxa"/>
            <w:tcBorders>
              <w:left w:val="nil"/>
            </w:tcBorders>
          </w:tcPr>
          <w:p w14:paraId="61A86BCF" w14:textId="77777777" w:rsidR="001E41F3" w:rsidRPr="00816F50" w:rsidRDefault="001E41F3">
            <w:pPr>
              <w:pStyle w:val="CRCoverPage"/>
              <w:spacing w:after="0"/>
              <w:ind w:right="100"/>
              <w:rPr>
                <w:noProof/>
              </w:rPr>
            </w:pPr>
          </w:p>
        </w:tc>
        <w:tc>
          <w:tcPr>
            <w:tcW w:w="1417" w:type="dxa"/>
            <w:gridSpan w:val="3"/>
            <w:tcBorders>
              <w:left w:val="nil"/>
            </w:tcBorders>
          </w:tcPr>
          <w:p w14:paraId="153CBFB1" w14:textId="77777777" w:rsidR="001E41F3" w:rsidRPr="00816F50" w:rsidRDefault="001E41F3">
            <w:pPr>
              <w:pStyle w:val="CRCoverPage"/>
              <w:spacing w:after="0"/>
              <w:jc w:val="right"/>
              <w:rPr>
                <w:noProof/>
              </w:rPr>
            </w:pPr>
            <w:r w:rsidRPr="00816F50">
              <w:rPr>
                <w:b/>
                <w:i/>
                <w:noProof/>
              </w:rPr>
              <w:t>Date:</w:t>
            </w:r>
          </w:p>
        </w:tc>
        <w:tc>
          <w:tcPr>
            <w:tcW w:w="2127" w:type="dxa"/>
            <w:tcBorders>
              <w:right w:val="single" w:sz="4" w:space="0" w:color="auto"/>
            </w:tcBorders>
            <w:shd w:val="pct30" w:color="FFFF00" w:fill="auto"/>
          </w:tcPr>
          <w:p w14:paraId="56929475" w14:textId="4D4D8F94" w:rsidR="001E41F3" w:rsidRPr="00816F50" w:rsidRDefault="00410647">
            <w:pPr>
              <w:pStyle w:val="CRCoverPage"/>
              <w:spacing w:after="0"/>
              <w:ind w:left="100"/>
              <w:rPr>
                <w:noProof/>
              </w:rPr>
            </w:pPr>
            <w:r w:rsidRPr="00816F50">
              <w:rPr>
                <w:noProof/>
              </w:rPr>
              <w:t>202</w:t>
            </w:r>
            <w:r w:rsidR="00BA0FFB" w:rsidRPr="00816F50">
              <w:rPr>
                <w:noProof/>
              </w:rPr>
              <w:t>2</w:t>
            </w:r>
            <w:r w:rsidRPr="00816F50">
              <w:rPr>
                <w:noProof/>
              </w:rPr>
              <w:t>-</w:t>
            </w:r>
            <w:r w:rsidR="00193387" w:rsidRPr="00816F50">
              <w:rPr>
                <w:noProof/>
              </w:rPr>
              <w:t>10</w:t>
            </w:r>
            <w:r w:rsidRPr="00816F50">
              <w:rPr>
                <w:noProof/>
              </w:rPr>
              <w:t>-</w:t>
            </w:r>
            <w:r w:rsidR="00DF2397" w:rsidRPr="00816F5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16F50" w:rsidRDefault="001E41F3">
            <w:pPr>
              <w:pStyle w:val="CRCoverPage"/>
              <w:spacing w:after="0"/>
              <w:rPr>
                <w:noProof/>
                <w:sz w:val="8"/>
                <w:szCs w:val="8"/>
              </w:rPr>
            </w:pPr>
          </w:p>
        </w:tc>
        <w:tc>
          <w:tcPr>
            <w:tcW w:w="2267" w:type="dxa"/>
            <w:gridSpan w:val="2"/>
          </w:tcPr>
          <w:p w14:paraId="0FBCFC35" w14:textId="77777777" w:rsidR="001E41F3" w:rsidRPr="00816F50" w:rsidRDefault="001E41F3">
            <w:pPr>
              <w:pStyle w:val="CRCoverPage"/>
              <w:spacing w:after="0"/>
              <w:rPr>
                <w:noProof/>
                <w:sz w:val="8"/>
                <w:szCs w:val="8"/>
              </w:rPr>
            </w:pPr>
          </w:p>
        </w:tc>
        <w:tc>
          <w:tcPr>
            <w:tcW w:w="1417" w:type="dxa"/>
            <w:gridSpan w:val="3"/>
          </w:tcPr>
          <w:p w14:paraId="60243A9E" w14:textId="77777777" w:rsidR="001E41F3" w:rsidRPr="00816F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6F5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816F50" w:rsidRDefault="00410647" w:rsidP="00D24991">
            <w:pPr>
              <w:pStyle w:val="CRCoverPage"/>
              <w:spacing w:after="0"/>
              <w:ind w:left="100" w:right="-609"/>
              <w:rPr>
                <w:b/>
                <w:bCs/>
                <w:noProof/>
              </w:rPr>
            </w:pPr>
            <w:r w:rsidRPr="00816F50">
              <w:rPr>
                <w:b/>
                <w:bCs/>
              </w:rPr>
              <w:t>F</w:t>
            </w:r>
          </w:p>
        </w:tc>
        <w:tc>
          <w:tcPr>
            <w:tcW w:w="3402" w:type="dxa"/>
            <w:gridSpan w:val="5"/>
            <w:tcBorders>
              <w:left w:val="nil"/>
            </w:tcBorders>
          </w:tcPr>
          <w:p w14:paraId="617AE5C6" w14:textId="77777777" w:rsidR="001E41F3" w:rsidRPr="00816F50" w:rsidRDefault="001E41F3">
            <w:pPr>
              <w:pStyle w:val="CRCoverPage"/>
              <w:spacing w:after="0"/>
              <w:rPr>
                <w:noProof/>
              </w:rPr>
            </w:pPr>
          </w:p>
        </w:tc>
        <w:tc>
          <w:tcPr>
            <w:tcW w:w="1417" w:type="dxa"/>
            <w:gridSpan w:val="3"/>
            <w:tcBorders>
              <w:left w:val="nil"/>
            </w:tcBorders>
          </w:tcPr>
          <w:p w14:paraId="42CDCEE5" w14:textId="77777777" w:rsidR="001E41F3" w:rsidRPr="00816F50" w:rsidRDefault="001E41F3">
            <w:pPr>
              <w:pStyle w:val="CRCoverPage"/>
              <w:spacing w:after="0"/>
              <w:jc w:val="right"/>
              <w:rPr>
                <w:b/>
                <w:i/>
                <w:noProof/>
              </w:rPr>
            </w:pPr>
            <w:r w:rsidRPr="00816F50">
              <w:rPr>
                <w:b/>
                <w:i/>
                <w:noProof/>
              </w:rPr>
              <w:t>Release:</w:t>
            </w:r>
          </w:p>
        </w:tc>
        <w:tc>
          <w:tcPr>
            <w:tcW w:w="2127" w:type="dxa"/>
            <w:tcBorders>
              <w:right w:val="single" w:sz="4" w:space="0" w:color="auto"/>
            </w:tcBorders>
            <w:shd w:val="pct30" w:color="FFFF00" w:fill="auto"/>
          </w:tcPr>
          <w:p w14:paraId="6C870B98" w14:textId="6788639B" w:rsidR="001E41F3" w:rsidRPr="00816F50" w:rsidRDefault="00410647">
            <w:pPr>
              <w:pStyle w:val="CRCoverPage"/>
              <w:spacing w:after="0"/>
              <w:ind w:left="100"/>
              <w:rPr>
                <w:noProof/>
              </w:rPr>
            </w:pPr>
            <w:r w:rsidRPr="00816F50">
              <w:t>Rel-1</w:t>
            </w:r>
            <w:r w:rsidR="00816F50" w:rsidRPr="00816F5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755" w14:paraId="1256F52C" w14:textId="77777777" w:rsidTr="00547111">
        <w:tc>
          <w:tcPr>
            <w:tcW w:w="2694" w:type="dxa"/>
            <w:gridSpan w:val="2"/>
            <w:tcBorders>
              <w:top w:val="single" w:sz="4" w:space="0" w:color="auto"/>
              <w:left w:val="single" w:sz="4" w:space="0" w:color="auto"/>
            </w:tcBorders>
          </w:tcPr>
          <w:p w14:paraId="52C87DB0" w14:textId="77777777" w:rsidR="005E6755" w:rsidRDefault="005E6755" w:rsidP="005E67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B2E8" w:rsidR="005E6755" w:rsidRDefault="005E6755" w:rsidP="005E6755">
            <w:pPr>
              <w:pStyle w:val="CRCoverPage"/>
              <w:spacing w:after="0"/>
              <w:ind w:left="100"/>
              <w:rPr>
                <w:noProof/>
              </w:rPr>
            </w:pPr>
            <w:r>
              <w:rPr>
                <w:noProof/>
              </w:rPr>
              <w:t xml:space="preserve">PC1 MU for SEM test is not defined. </w:t>
            </w:r>
          </w:p>
        </w:tc>
      </w:tr>
      <w:tr w:rsidR="005E6755" w14:paraId="4CA74D09" w14:textId="77777777" w:rsidTr="00547111">
        <w:tc>
          <w:tcPr>
            <w:tcW w:w="2694" w:type="dxa"/>
            <w:gridSpan w:val="2"/>
            <w:tcBorders>
              <w:left w:val="single" w:sz="4" w:space="0" w:color="auto"/>
            </w:tcBorders>
          </w:tcPr>
          <w:p w14:paraId="2D0866D6" w14:textId="77777777" w:rsidR="005E6755" w:rsidRDefault="005E6755" w:rsidP="005E6755">
            <w:pPr>
              <w:pStyle w:val="CRCoverPage"/>
              <w:spacing w:after="0"/>
              <w:rPr>
                <w:b/>
                <w:i/>
                <w:noProof/>
                <w:sz w:val="8"/>
                <w:szCs w:val="8"/>
              </w:rPr>
            </w:pPr>
          </w:p>
        </w:tc>
        <w:tc>
          <w:tcPr>
            <w:tcW w:w="6946" w:type="dxa"/>
            <w:gridSpan w:val="9"/>
            <w:tcBorders>
              <w:right w:val="single" w:sz="4" w:space="0" w:color="auto"/>
            </w:tcBorders>
          </w:tcPr>
          <w:p w14:paraId="365DEF04" w14:textId="77777777" w:rsidR="005E6755" w:rsidRDefault="005E6755" w:rsidP="005E6755">
            <w:pPr>
              <w:pStyle w:val="CRCoverPage"/>
              <w:spacing w:after="0"/>
              <w:rPr>
                <w:noProof/>
                <w:sz w:val="8"/>
                <w:szCs w:val="8"/>
              </w:rPr>
            </w:pPr>
          </w:p>
        </w:tc>
      </w:tr>
      <w:tr w:rsidR="005E6755" w14:paraId="21016551" w14:textId="77777777" w:rsidTr="00547111">
        <w:tc>
          <w:tcPr>
            <w:tcW w:w="2694" w:type="dxa"/>
            <w:gridSpan w:val="2"/>
            <w:tcBorders>
              <w:left w:val="single" w:sz="4" w:space="0" w:color="auto"/>
            </w:tcBorders>
          </w:tcPr>
          <w:p w14:paraId="49433147" w14:textId="77777777" w:rsidR="005E6755" w:rsidRDefault="005E6755" w:rsidP="005E67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F084D" w:rsidR="005E6755" w:rsidRDefault="005E6755" w:rsidP="005E6755">
            <w:pPr>
              <w:pStyle w:val="CRCoverPage"/>
              <w:spacing w:after="0"/>
              <w:ind w:left="100"/>
              <w:rPr>
                <w:noProof/>
              </w:rPr>
            </w:pPr>
            <w:r>
              <w:rPr>
                <w:noProof/>
              </w:rPr>
              <w:t xml:space="preserve">PC1 MU for SEM test </w:t>
            </w:r>
            <w:r w:rsidR="002A766E">
              <w:rPr>
                <w:noProof/>
              </w:rPr>
              <w:t xml:space="preserve">defined </w:t>
            </w:r>
            <w:r w:rsidR="00C56303">
              <w:rPr>
                <w:noProof/>
              </w:rPr>
              <w:t xml:space="preserve">for FR2a and FR2b </w:t>
            </w:r>
            <w:r>
              <w:rPr>
                <w:noProof/>
              </w:rPr>
              <w:t xml:space="preserve">according to analysis made in </w:t>
            </w:r>
            <w:r w:rsidR="00E95E16" w:rsidRPr="00E95E16">
              <w:rPr>
                <w:noProof/>
              </w:rPr>
              <w:t>R5-226109</w:t>
            </w:r>
            <w:r>
              <w:rPr>
                <w:noProof/>
              </w:rPr>
              <w:t>.</w:t>
            </w:r>
          </w:p>
        </w:tc>
      </w:tr>
      <w:tr w:rsidR="005E6755" w14:paraId="1F886379" w14:textId="77777777" w:rsidTr="00547111">
        <w:tc>
          <w:tcPr>
            <w:tcW w:w="2694" w:type="dxa"/>
            <w:gridSpan w:val="2"/>
            <w:tcBorders>
              <w:left w:val="single" w:sz="4" w:space="0" w:color="auto"/>
            </w:tcBorders>
          </w:tcPr>
          <w:p w14:paraId="4D989623" w14:textId="77777777" w:rsidR="005E6755" w:rsidRDefault="005E6755" w:rsidP="005E6755">
            <w:pPr>
              <w:pStyle w:val="CRCoverPage"/>
              <w:spacing w:after="0"/>
              <w:rPr>
                <w:b/>
                <w:i/>
                <w:noProof/>
                <w:sz w:val="8"/>
                <w:szCs w:val="8"/>
              </w:rPr>
            </w:pPr>
          </w:p>
        </w:tc>
        <w:tc>
          <w:tcPr>
            <w:tcW w:w="6946" w:type="dxa"/>
            <w:gridSpan w:val="9"/>
            <w:tcBorders>
              <w:right w:val="single" w:sz="4" w:space="0" w:color="auto"/>
            </w:tcBorders>
          </w:tcPr>
          <w:p w14:paraId="71C4A204" w14:textId="77777777" w:rsidR="005E6755" w:rsidRDefault="005E6755" w:rsidP="005E6755">
            <w:pPr>
              <w:pStyle w:val="CRCoverPage"/>
              <w:spacing w:after="0"/>
              <w:rPr>
                <w:noProof/>
                <w:sz w:val="8"/>
                <w:szCs w:val="8"/>
              </w:rPr>
            </w:pPr>
          </w:p>
        </w:tc>
      </w:tr>
      <w:tr w:rsidR="005E6755" w14:paraId="678D7BF9" w14:textId="77777777" w:rsidTr="00547111">
        <w:tc>
          <w:tcPr>
            <w:tcW w:w="2694" w:type="dxa"/>
            <w:gridSpan w:val="2"/>
            <w:tcBorders>
              <w:left w:val="single" w:sz="4" w:space="0" w:color="auto"/>
              <w:bottom w:val="single" w:sz="4" w:space="0" w:color="auto"/>
            </w:tcBorders>
          </w:tcPr>
          <w:p w14:paraId="4E5CE1B6" w14:textId="77777777" w:rsidR="005E6755" w:rsidRDefault="005E6755" w:rsidP="005E67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E63F0" w:rsidR="005E6755" w:rsidRDefault="005E6755" w:rsidP="005E6755">
            <w:pPr>
              <w:pStyle w:val="CRCoverPage"/>
              <w:spacing w:after="0"/>
              <w:ind w:left="100"/>
              <w:rPr>
                <w:noProof/>
              </w:rPr>
            </w:pPr>
            <w:r>
              <w:rPr>
                <w:noProof/>
              </w:rPr>
              <w:t>PC1 MU for SEM test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A3A92" w:rsidR="001E41F3" w:rsidRDefault="007F35DD">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3E2F30" w:rsidR="001E41F3" w:rsidRDefault="00E95E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2D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772E26" w:rsidR="001E41F3" w:rsidRDefault="00145D43">
            <w:pPr>
              <w:pStyle w:val="CRCoverPage"/>
              <w:spacing w:after="0"/>
              <w:ind w:left="99"/>
              <w:rPr>
                <w:noProof/>
              </w:rPr>
            </w:pPr>
            <w:r>
              <w:rPr>
                <w:noProof/>
              </w:rPr>
              <w:t>TS</w:t>
            </w:r>
            <w:r w:rsidR="00E95E16">
              <w:rPr>
                <w:noProof/>
              </w:rPr>
              <w:t xml:space="preserve"> 38.521-2</w:t>
            </w:r>
            <w:r>
              <w:rPr>
                <w:noProof/>
              </w:rPr>
              <w:t xml:space="preserve"> CR </w:t>
            </w:r>
            <w:r w:rsidR="008D5D63" w:rsidRPr="008D5D63">
              <w:rPr>
                <w:noProof/>
              </w:rPr>
              <w:t>0820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1A63" w14:textId="77777777" w:rsidR="008863B9" w:rsidRDefault="00626F2F">
            <w:pPr>
              <w:pStyle w:val="CRCoverPage"/>
              <w:spacing w:after="0"/>
              <w:ind w:left="100"/>
              <w:rPr>
                <w:noProof/>
              </w:rPr>
            </w:pPr>
            <w:r>
              <w:rPr>
                <w:noProof/>
              </w:rPr>
              <w:t>R1:</w:t>
            </w:r>
          </w:p>
          <w:p w14:paraId="58785682" w14:textId="77777777" w:rsidR="00626F2F" w:rsidRDefault="00626F2F">
            <w:pPr>
              <w:pStyle w:val="CRCoverPage"/>
              <w:spacing w:after="0"/>
              <w:ind w:left="100"/>
              <w:rPr>
                <w:noProof/>
              </w:rPr>
            </w:pPr>
            <w:r>
              <w:rPr>
                <w:noProof/>
              </w:rPr>
              <w:t>-Reverted changes for FR2b.</w:t>
            </w:r>
          </w:p>
          <w:p w14:paraId="0AFA9FF0" w14:textId="77777777" w:rsidR="00626F2F" w:rsidRDefault="00626F2F">
            <w:pPr>
              <w:pStyle w:val="CRCoverPage"/>
              <w:spacing w:after="0"/>
              <w:ind w:left="100"/>
              <w:rPr>
                <w:noProof/>
              </w:rPr>
            </w:pPr>
            <w:r>
              <w:rPr>
                <w:noProof/>
              </w:rPr>
              <w:t>-Updated values for FR2a.</w:t>
            </w:r>
          </w:p>
          <w:p w14:paraId="6ACA4173" w14:textId="65BCFAE7" w:rsidR="0007490E" w:rsidRDefault="0007490E">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92334C2" w14:textId="77777777" w:rsidR="00FE56BE" w:rsidRPr="009709C5" w:rsidRDefault="00FE56BE" w:rsidP="00FE56BE">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r w:rsidRPr="009709C5">
        <w:t>B.</w:t>
      </w:r>
      <w:r w:rsidRPr="009709C5">
        <w:rPr>
          <w:lang w:eastAsia="ja-JP"/>
        </w:rPr>
        <w:t>16</w:t>
      </w:r>
      <w:r w:rsidRPr="009709C5">
        <w:tab/>
      </w:r>
      <w:r w:rsidRPr="009709C5">
        <w:rPr>
          <w:lang w:eastAsia="ja-JP"/>
        </w:rPr>
        <w:t>Spectrum emission mask</w:t>
      </w:r>
      <w:bookmarkEnd w:id="3"/>
      <w:bookmarkEnd w:id="4"/>
      <w:bookmarkEnd w:id="5"/>
      <w:bookmarkEnd w:id="6"/>
      <w:bookmarkEnd w:id="7"/>
      <w:bookmarkEnd w:id="8"/>
      <w:bookmarkEnd w:id="9"/>
      <w:bookmarkEnd w:id="10"/>
      <w:bookmarkEnd w:id="11"/>
      <w:bookmarkEnd w:id="12"/>
      <w:bookmarkEnd w:id="13"/>
    </w:p>
    <w:p w14:paraId="56ABF3AE" w14:textId="77777777" w:rsidR="00FE56BE" w:rsidRPr="009709C5" w:rsidRDefault="00FE56BE" w:rsidP="00FE56BE">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1DB04822" w14:textId="77777777" w:rsidR="00FE56BE" w:rsidRPr="009709C5" w:rsidRDefault="00FE56BE" w:rsidP="00FE56BE">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E56BE" w:rsidRPr="009709C5" w14:paraId="7CCCD70E" w14:textId="77777777" w:rsidTr="00B90DC8">
        <w:trPr>
          <w:jc w:val="center"/>
        </w:trPr>
        <w:tc>
          <w:tcPr>
            <w:tcW w:w="1001" w:type="pct"/>
            <w:tcBorders>
              <w:top w:val="single" w:sz="4" w:space="0" w:color="auto"/>
              <w:left w:val="single" w:sz="4" w:space="0" w:color="auto"/>
              <w:bottom w:val="single" w:sz="4" w:space="0" w:color="auto"/>
              <w:right w:val="single" w:sz="4" w:space="0" w:color="auto"/>
            </w:tcBorders>
          </w:tcPr>
          <w:p w14:paraId="0ECC05BD" w14:textId="77777777" w:rsidR="00FE56BE" w:rsidRPr="009709C5" w:rsidRDefault="00FE56BE" w:rsidP="00B90DC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4404DEC7" w14:textId="77777777" w:rsidR="00FE56BE" w:rsidRPr="009709C5" w:rsidRDefault="00FE56BE" w:rsidP="00B90DC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9E35E33" w14:textId="77777777" w:rsidR="00FE56BE" w:rsidRPr="009709C5" w:rsidRDefault="00FE56BE" w:rsidP="00B90DC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72A17F33" w14:textId="77777777" w:rsidR="00FE56BE" w:rsidRPr="009709C5" w:rsidRDefault="00FE56BE" w:rsidP="00B90DC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99BBF7" w14:textId="77777777" w:rsidR="00FE56BE" w:rsidRPr="009709C5" w:rsidRDefault="00FE56BE" w:rsidP="00B90DC8">
            <w:pPr>
              <w:pStyle w:val="TAH"/>
            </w:pPr>
            <w:r w:rsidRPr="009709C5">
              <w:t>Threshold MU value (NOTE 1)</w:t>
            </w:r>
          </w:p>
        </w:tc>
      </w:tr>
      <w:tr w:rsidR="00FE56BE" w:rsidRPr="009709C5" w14:paraId="3E7E66DE" w14:textId="77777777" w:rsidTr="00B90DC8">
        <w:trPr>
          <w:jc w:val="center"/>
        </w:trPr>
        <w:tc>
          <w:tcPr>
            <w:tcW w:w="1001" w:type="pct"/>
            <w:vMerge w:val="restart"/>
            <w:tcBorders>
              <w:top w:val="single" w:sz="4" w:space="0" w:color="auto"/>
              <w:left w:val="single" w:sz="4" w:space="0" w:color="auto"/>
              <w:right w:val="single" w:sz="4" w:space="0" w:color="auto"/>
            </w:tcBorders>
          </w:tcPr>
          <w:p w14:paraId="59633C9B" w14:textId="77777777" w:rsidR="00FE56BE" w:rsidRPr="009709C5" w:rsidRDefault="00FE56BE" w:rsidP="00B90DC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F18DE59" w14:textId="77777777" w:rsidR="00FE56BE" w:rsidRPr="009709C5" w:rsidRDefault="00FE56BE" w:rsidP="00B90DC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816E696" w14:textId="77777777" w:rsidR="00FE56BE" w:rsidRPr="009709C5" w:rsidRDefault="00FE56BE" w:rsidP="00B90DC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198AB55" w14:textId="77777777" w:rsidR="00FE56BE" w:rsidRPr="009709C5" w:rsidRDefault="00FE56BE" w:rsidP="00B90DC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8F1C77B" w14:textId="77777777" w:rsidR="00FE56BE" w:rsidRPr="009709C5" w:rsidRDefault="00FE56BE" w:rsidP="00B90DC8">
            <w:pPr>
              <w:pStyle w:val="TAC"/>
              <w:rPr>
                <w:lang w:eastAsia="zh-CN"/>
              </w:rPr>
            </w:pPr>
            <w:r w:rsidRPr="009709C5">
              <w:rPr>
                <w:szCs w:val="18"/>
              </w:rPr>
              <w:t>4.94</w:t>
            </w:r>
          </w:p>
        </w:tc>
      </w:tr>
      <w:tr w:rsidR="00FE56BE" w:rsidRPr="009709C5" w14:paraId="7E5AF446" w14:textId="77777777" w:rsidTr="00B90DC8">
        <w:trPr>
          <w:jc w:val="center"/>
        </w:trPr>
        <w:tc>
          <w:tcPr>
            <w:tcW w:w="1001" w:type="pct"/>
            <w:vMerge/>
            <w:tcBorders>
              <w:left w:val="single" w:sz="4" w:space="0" w:color="auto"/>
              <w:right w:val="single" w:sz="4" w:space="0" w:color="auto"/>
            </w:tcBorders>
          </w:tcPr>
          <w:p w14:paraId="123D1A6F" w14:textId="77777777" w:rsidR="00FE56BE" w:rsidRPr="009709C5" w:rsidRDefault="00FE56BE" w:rsidP="00B90DC8">
            <w:pPr>
              <w:pStyle w:val="TAC"/>
              <w:rPr>
                <w:lang w:eastAsia="zh-CN"/>
              </w:rPr>
            </w:pPr>
          </w:p>
        </w:tc>
        <w:tc>
          <w:tcPr>
            <w:tcW w:w="1001" w:type="pct"/>
            <w:tcBorders>
              <w:top w:val="nil"/>
              <w:left w:val="single" w:sz="4" w:space="0" w:color="auto"/>
              <w:bottom w:val="single" w:sz="4" w:space="0" w:color="auto"/>
              <w:right w:val="single" w:sz="4" w:space="0" w:color="auto"/>
            </w:tcBorders>
          </w:tcPr>
          <w:p w14:paraId="4D2BC840" w14:textId="77777777" w:rsidR="00FE56BE" w:rsidRPr="009709C5" w:rsidRDefault="00FE56BE" w:rsidP="00B90DC8">
            <w:pPr>
              <w:pStyle w:val="TAC"/>
              <w:rPr>
                <w:lang w:eastAsia="zh-CN"/>
              </w:rPr>
            </w:pPr>
          </w:p>
        </w:tc>
        <w:tc>
          <w:tcPr>
            <w:tcW w:w="1001" w:type="pct"/>
            <w:tcBorders>
              <w:top w:val="nil"/>
              <w:left w:val="single" w:sz="4" w:space="0" w:color="auto"/>
              <w:bottom w:val="nil"/>
              <w:right w:val="single" w:sz="4" w:space="0" w:color="auto"/>
            </w:tcBorders>
          </w:tcPr>
          <w:p w14:paraId="23AE145F"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6850412C"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2BD2" w14:textId="77777777" w:rsidR="00FE56BE" w:rsidRPr="009709C5" w:rsidRDefault="00FE56BE" w:rsidP="00B90DC8">
            <w:pPr>
              <w:spacing w:after="0"/>
              <w:rPr>
                <w:rFonts w:ascii="Arial" w:hAnsi="Arial"/>
                <w:sz w:val="18"/>
                <w:lang w:eastAsia="zh-CN"/>
              </w:rPr>
            </w:pPr>
          </w:p>
        </w:tc>
      </w:tr>
      <w:tr w:rsidR="00FE56BE" w:rsidRPr="009709C5" w14:paraId="689CE763" w14:textId="77777777" w:rsidTr="00B90DC8">
        <w:trPr>
          <w:jc w:val="center"/>
        </w:trPr>
        <w:tc>
          <w:tcPr>
            <w:tcW w:w="1001" w:type="pct"/>
            <w:vMerge/>
            <w:tcBorders>
              <w:left w:val="single" w:sz="4" w:space="0" w:color="auto"/>
              <w:right w:val="single" w:sz="4" w:space="0" w:color="auto"/>
            </w:tcBorders>
          </w:tcPr>
          <w:p w14:paraId="025A0B3C" w14:textId="77777777" w:rsidR="00FE56BE" w:rsidRPr="009709C5" w:rsidRDefault="00FE56BE" w:rsidP="00B90DC8">
            <w:pPr>
              <w:pStyle w:val="TAC"/>
            </w:pPr>
          </w:p>
        </w:tc>
        <w:tc>
          <w:tcPr>
            <w:tcW w:w="1001" w:type="pct"/>
            <w:tcBorders>
              <w:top w:val="single" w:sz="4" w:space="0" w:color="auto"/>
              <w:left w:val="single" w:sz="4" w:space="0" w:color="auto"/>
              <w:bottom w:val="nil"/>
              <w:right w:val="single" w:sz="4" w:space="0" w:color="auto"/>
            </w:tcBorders>
            <w:hideMark/>
          </w:tcPr>
          <w:p w14:paraId="536D9C31" w14:textId="77777777" w:rsidR="00FE56BE" w:rsidRPr="009709C5" w:rsidRDefault="00FE56BE" w:rsidP="00B90DC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F0DE1C4"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429ADE24" w14:textId="77777777" w:rsidR="00FE56BE" w:rsidRPr="009709C5" w:rsidRDefault="00FE56BE" w:rsidP="00B90DC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A48DEEC" w14:textId="77777777" w:rsidR="00FE56BE" w:rsidRPr="009709C5" w:rsidRDefault="00FE56BE" w:rsidP="00B90DC8">
            <w:pPr>
              <w:pStyle w:val="TAC"/>
              <w:rPr>
                <w:lang w:eastAsia="zh-CN"/>
              </w:rPr>
            </w:pPr>
            <w:r w:rsidRPr="009709C5">
              <w:rPr>
                <w:szCs w:val="18"/>
              </w:rPr>
              <w:t>5.32</w:t>
            </w:r>
          </w:p>
        </w:tc>
      </w:tr>
      <w:tr w:rsidR="00FE56BE" w:rsidRPr="009709C5" w14:paraId="14296FD7" w14:textId="77777777" w:rsidTr="00B90DC8">
        <w:trPr>
          <w:jc w:val="center"/>
        </w:trPr>
        <w:tc>
          <w:tcPr>
            <w:tcW w:w="1001" w:type="pct"/>
            <w:vMerge/>
            <w:tcBorders>
              <w:left w:val="single" w:sz="4" w:space="0" w:color="auto"/>
              <w:bottom w:val="single" w:sz="4" w:space="0" w:color="auto"/>
              <w:right w:val="single" w:sz="4" w:space="0" w:color="auto"/>
            </w:tcBorders>
          </w:tcPr>
          <w:p w14:paraId="6665B121"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66493BF7"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228E7209" w14:textId="77777777" w:rsidR="00FE56BE" w:rsidRPr="009709C5" w:rsidRDefault="00FE56BE" w:rsidP="00B90DC8">
            <w:pPr>
              <w:pStyle w:val="TAC"/>
            </w:pPr>
          </w:p>
        </w:tc>
        <w:tc>
          <w:tcPr>
            <w:tcW w:w="998" w:type="pct"/>
            <w:tcBorders>
              <w:top w:val="nil"/>
              <w:left w:val="single" w:sz="4" w:space="0" w:color="auto"/>
              <w:bottom w:val="single" w:sz="4" w:space="0" w:color="auto"/>
              <w:right w:val="single" w:sz="4" w:space="0" w:color="auto"/>
            </w:tcBorders>
          </w:tcPr>
          <w:p w14:paraId="4DB98E0C"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46D6" w14:textId="77777777" w:rsidR="00FE56BE" w:rsidRPr="009709C5" w:rsidRDefault="00FE56BE" w:rsidP="00B90DC8">
            <w:pPr>
              <w:spacing w:after="0"/>
              <w:rPr>
                <w:rFonts w:ascii="Arial" w:hAnsi="Arial"/>
                <w:sz w:val="18"/>
                <w:lang w:eastAsia="zh-CN"/>
              </w:rPr>
            </w:pPr>
          </w:p>
        </w:tc>
      </w:tr>
      <w:tr w:rsidR="00FE56BE" w:rsidRPr="009709C5" w14:paraId="4E21C5AB" w14:textId="77777777" w:rsidTr="00B90DC8">
        <w:trPr>
          <w:jc w:val="center"/>
        </w:trPr>
        <w:tc>
          <w:tcPr>
            <w:tcW w:w="1001" w:type="pct"/>
            <w:vMerge w:val="restart"/>
            <w:tcBorders>
              <w:top w:val="single" w:sz="4" w:space="0" w:color="auto"/>
              <w:left w:val="single" w:sz="4" w:space="0" w:color="auto"/>
              <w:right w:val="single" w:sz="4" w:space="0" w:color="auto"/>
            </w:tcBorders>
          </w:tcPr>
          <w:p w14:paraId="14B43465" w14:textId="77777777" w:rsidR="00FE56BE" w:rsidRPr="009709C5" w:rsidRDefault="00FE56BE" w:rsidP="00B90DC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04ABD63" w14:textId="77777777" w:rsidR="00FE56BE" w:rsidRPr="009709C5" w:rsidRDefault="00FE56BE" w:rsidP="00B90DC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E506FBC" w14:textId="77777777" w:rsidR="00FE56BE" w:rsidRPr="009709C5" w:rsidRDefault="00FE56BE" w:rsidP="00B90DC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EDB40EF" w14:textId="77777777" w:rsidR="00FE56BE" w:rsidRPr="009709C5" w:rsidRDefault="00FE56BE" w:rsidP="00B90DC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C56EF29" w14:textId="34D8F589" w:rsidR="00FE56BE" w:rsidRPr="009709C5" w:rsidRDefault="00FE56BE" w:rsidP="00B90DC8">
            <w:pPr>
              <w:pStyle w:val="TAC"/>
              <w:rPr>
                <w:lang w:eastAsia="zh-CN"/>
              </w:rPr>
            </w:pPr>
            <w:del w:id="14" w:author="Adan Toril" w:date="2022-10-11T14:23:00Z">
              <w:r w:rsidRPr="009709C5" w:rsidDel="00265C5E">
                <w:rPr>
                  <w:szCs w:val="18"/>
                </w:rPr>
                <w:delText>FFS</w:delText>
              </w:r>
            </w:del>
            <w:ins w:id="15" w:author="Adan Toril" w:date="2022-11-17T09:09:00Z">
              <w:r w:rsidR="0007490E" w:rsidRPr="0007490E">
                <w:rPr>
                  <w:szCs w:val="18"/>
                  <w:highlight w:val="green"/>
                </w:rPr>
                <w:t>6.32</w:t>
              </w:r>
            </w:ins>
          </w:p>
        </w:tc>
      </w:tr>
      <w:tr w:rsidR="00FE56BE" w:rsidRPr="009709C5" w14:paraId="6ACA87CA" w14:textId="77777777" w:rsidTr="00B90DC8">
        <w:trPr>
          <w:jc w:val="center"/>
        </w:trPr>
        <w:tc>
          <w:tcPr>
            <w:tcW w:w="1001" w:type="pct"/>
            <w:vMerge/>
            <w:tcBorders>
              <w:left w:val="single" w:sz="4" w:space="0" w:color="auto"/>
              <w:right w:val="single" w:sz="4" w:space="0" w:color="auto"/>
            </w:tcBorders>
          </w:tcPr>
          <w:p w14:paraId="00A91FCB" w14:textId="77777777" w:rsidR="00FE56BE" w:rsidRPr="009709C5" w:rsidRDefault="00FE56BE" w:rsidP="00B90DC8">
            <w:pPr>
              <w:pStyle w:val="TAC"/>
              <w:rPr>
                <w:lang w:eastAsia="zh-CN"/>
              </w:rPr>
            </w:pPr>
          </w:p>
        </w:tc>
        <w:tc>
          <w:tcPr>
            <w:tcW w:w="1001" w:type="pct"/>
            <w:tcBorders>
              <w:top w:val="nil"/>
              <w:left w:val="single" w:sz="4" w:space="0" w:color="auto"/>
              <w:bottom w:val="single" w:sz="4" w:space="0" w:color="auto"/>
              <w:right w:val="single" w:sz="4" w:space="0" w:color="auto"/>
            </w:tcBorders>
          </w:tcPr>
          <w:p w14:paraId="73356D15" w14:textId="77777777" w:rsidR="00FE56BE" w:rsidRPr="009709C5" w:rsidRDefault="00FE56BE" w:rsidP="00B90DC8">
            <w:pPr>
              <w:pStyle w:val="TAC"/>
              <w:rPr>
                <w:lang w:eastAsia="zh-CN"/>
              </w:rPr>
            </w:pPr>
          </w:p>
        </w:tc>
        <w:tc>
          <w:tcPr>
            <w:tcW w:w="1001" w:type="pct"/>
            <w:tcBorders>
              <w:top w:val="nil"/>
              <w:left w:val="single" w:sz="4" w:space="0" w:color="auto"/>
              <w:bottom w:val="nil"/>
              <w:right w:val="single" w:sz="4" w:space="0" w:color="auto"/>
            </w:tcBorders>
          </w:tcPr>
          <w:p w14:paraId="63A6C3A0"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0FABC664"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A812" w14:textId="77777777" w:rsidR="00FE56BE" w:rsidRPr="009709C5" w:rsidRDefault="00FE56BE" w:rsidP="00B90DC8">
            <w:pPr>
              <w:spacing w:after="0"/>
              <w:rPr>
                <w:rFonts w:ascii="Arial" w:hAnsi="Arial"/>
                <w:sz w:val="18"/>
                <w:lang w:eastAsia="zh-CN"/>
              </w:rPr>
            </w:pPr>
          </w:p>
        </w:tc>
      </w:tr>
      <w:tr w:rsidR="00FE56BE" w:rsidRPr="009709C5" w14:paraId="4DC5A49A" w14:textId="77777777" w:rsidTr="00B90DC8">
        <w:trPr>
          <w:jc w:val="center"/>
        </w:trPr>
        <w:tc>
          <w:tcPr>
            <w:tcW w:w="1001" w:type="pct"/>
            <w:vMerge/>
            <w:tcBorders>
              <w:left w:val="single" w:sz="4" w:space="0" w:color="auto"/>
              <w:right w:val="single" w:sz="4" w:space="0" w:color="auto"/>
            </w:tcBorders>
          </w:tcPr>
          <w:p w14:paraId="76C834A2" w14:textId="77777777" w:rsidR="00FE56BE" w:rsidRPr="009709C5" w:rsidRDefault="00FE56BE" w:rsidP="00B90DC8">
            <w:pPr>
              <w:pStyle w:val="TAC"/>
            </w:pPr>
          </w:p>
        </w:tc>
        <w:tc>
          <w:tcPr>
            <w:tcW w:w="1001" w:type="pct"/>
            <w:tcBorders>
              <w:top w:val="single" w:sz="4" w:space="0" w:color="auto"/>
              <w:left w:val="single" w:sz="4" w:space="0" w:color="auto"/>
              <w:bottom w:val="nil"/>
              <w:right w:val="single" w:sz="4" w:space="0" w:color="auto"/>
            </w:tcBorders>
            <w:hideMark/>
          </w:tcPr>
          <w:p w14:paraId="79982C8D" w14:textId="77777777" w:rsidR="00FE56BE" w:rsidRPr="009709C5" w:rsidRDefault="00FE56BE" w:rsidP="00B90DC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DF2073F"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290CD6A0" w14:textId="77777777" w:rsidR="00FE56BE" w:rsidRPr="009709C5" w:rsidRDefault="00FE56BE" w:rsidP="00B90DC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C9290B0" w14:textId="7388A332" w:rsidR="00FE56BE" w:rsidRPr="009709C5" w:rsidRDefault="00FE56BE" w:rsidP="00B90DC8">
            <w:pPr>
              <w:pStyle w:val="TAC"/>
              <w:rPr>
                <w:lang w:eastAsia="zh-CN"/>
              </w:rPr>
            </w:pPr>
            <w:r w:rsidRPr="009709C5">
              <w:rPr>
                <w:szCs w:val="18"/>
              </w:rPr>
              <w:t>FFS</w:t>
            </w:r>
          </w:p>
        </w:tc>
      </w:tr>
      <w:tr w:rsidR="00FE56BE" w:rsidRPr="009709C5" w14:paraId="53DD26E1" w14:textId="77777777" w:rsidTr="00B90DC8">
        <w:trPr>
          <w:jc w:val="center"/>
        </w:trPr>
        <w:tc>
          <w:tcPr>
            <w:tcW w:w="1001" w:type="pct"/>
            <w:vMerge/>
            <w:tcBorders>
              <w:left w:val="single" w:sz="4" w:space="0" w:color="auto"/>
              <w:bottom w:val="single" w:sz="4" w:space="0" w:color="auto"/>
              <w:right w:val="single" w:sz="4" w:space="0" w:color="auto"/>
            </w:tcBorders>
          </w:tcPr>
          <w:p w14:paraId="32487ABE"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219999DA"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1CAFF6F8" w14:textId="77777777" w:rsidR="00FE56BE" w:rsidRPr="009709C5" w:rsidRDefault="00FE56BE" w:rsidP="00B90DC8">
            <w:pPr>
              <w:pStyle w:val="TAC"/>
            </w:pPr>
          </w:p>
        </w:tc>
        <w:tc>
          <w:tcPr>
            <w:tcW w:w="998" w:type="pct"/>
            <w:tcBorders>
              <w:top w:val="nil"/>
              <w:left w:val="single" w:sz="4" w:space="0" w:color="auto"/>
              <w:bottom w:val="single" w:sz="4" w:space="0" w:color="auto"/>
              <w:right w:val="single" w:sz="4" w:space="0" w:color="auto"/>
            </w:tcBorders>
          </w:tcPr>
          <w:p w14:paraId="25A25978"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0E1C" w14:textId="77777777" w:rsidR="00FE56BE" w:rsidRPr="009709C5" w:rsidRDefault="00FE56BE" w:rsidP="00B90DC8">
            <w:pPr>
              <w:spacing w:after="0"/>
              <w:rPr>
                <w:rFonts w:ascii="Arial" w:hAnsi="Arial"/>
                <w:sz w:val="18"/>
                <w:lang w:eastAsia="zh-CN"/>
              </w:rPr>
            </w:pPr>
          </w:p>
        </w:tc>
      </w:tr>
      <w:tr w:rsidR="00FE56BE" w:rsidRPr="009709C5" w14:paraId="5FAE5B1F" w14:textId="77777777" w:rsidTr="00B90DC8">
        <w:trPr>
          <w:jc w:val="center"/>
        </w:trPr>
        <w:tc>
          <w:tcPr>
            <w:tcW w:w="5000" w:type="pct"/>
            <w:gridSpan w:val="5"/>
            <w:tcBorders>
              <w:top w:val="nil"/>
              <w:left w:val="single" w:sz="4" w:space="0" w:color="auto"/>
              <w:bottom w:val="single" w:sz="4" w:space="0" w:color="auto"/>
              <w:right w:val="single" w:sz="4" w:space="0" w:color="auto"/>
            </w:tcBorders>
          </w:tcPr>
          <w:p w14:paraId="6629765A" w14:textId="77777777" w:rsidR="00FE56BE" w:rsidRPr="009709C5" w:rsidRDefault="00FE56BE" w:rsidP="00B90DC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3EEA9AD7" w14:textId="77777777" w:rsidR="00FE56BE" w:rsidRPr="009709C5" w:rsidRDefault="00FE56BE" w:rsidP="00FE56BE"/>
    <w:p w14:paraId="4942F722" w14:textId="77777777" w:rsidR="00FE56BE" w:rsidRPr="009709C5" w:rsidRDefault="00FE56BE" w:rsidP="00FE56BE">
      <w:pPr>
        <w:pStyle w:val="Heading2"/>
      </w:pPr>
      <w:bookmarkStart w:id="16" w:name="_Toc21004864"/>
      <w:bookmarkStart w:id="17" w:name="_Toc36041637"/>
      <w:bookmarkStart w:id="18" w:name="_Toc36548861"/>
      <w:bookmarkStart w:id="19" w:name="_Toc43901336"/>
      <w:bookmarkStart w:id="20" w:name="_Toc52372079"/>
      <w:bookmarkStart w:id="21" w:name="_Toc58253538"/>
      <w:bookmarkStart w:id="22" w:name="_Toc75371680"/>
      <w:bookmarkStart w:id="23" w:name="_Toc83730849"/>
      <w:bookmarkStart w:id="24" w:name="_Toc90489353"/>
      <w:bookmarkStart w:id="25" w:name="_Toc100005428"/>
      <w:bookmarkStart w:id="26" w:name="_Toc114990255"/>
      <w:r w:rsidRPr="009709C5">
        <w:t>B.</w:t>
      </w:r>
      <w:r w:rsidRPr="009709C5">
        <w:rPr>
          <w:lang w:eastAsia="ja-JP"/>
        </w:rPr>
        <w:t>16</w:t>
      </w:r>
      <w:r w:rsidRPr="009709C5">
        <w:t>.1</w:t>
      </w:r>
      <w:r w:rsidRPr="009709C5">
        <w:tab/>
        <w:t>Uncertainty budget format and assessment for DFF</w:t>
      </w:r>
      <w:bookmarkEnd w:id="16"/>
      <w:bookmarkEnd w:id="17"/>
      <w:bookmarkEnd w:id="18"/>
      <w:bookmarkEnd w:id="19"/>
      <w:bookmarkEnd w:id="20"/>
      <w:bookmarkEnd w:id="21"/>
      <w:bookmarkEnd w:id="22"/>
      <w:bookmarkEnd w:id="23"/>
      <w:bookmarkEnd w:id="24"/>
      <w:bookmarkEnd w:id="25"/>
      <w:bookmarkEnd w:id="26"/>
    </w:p>
    <w:p w14:paraId="290FA2B4" w14:textId="77777777" w:rsidR="00FE56BE" w:rsidRPr="009709C5" w:rsidRDefault="00FE56BE" w:rsidP="00FE56BE">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57E19494" w14:textId="77777777" w:rsidR="00FE56BE" w:rsidRPr="009709C5" w:rsidRDefault="00FE56BE" w:rsidP="00FE56BE">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E56BE" w:rsidRPr="009709C5" w14:paraId="7470B07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DCCA8"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71092C"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B79A30B"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Details in annex</w:t>
            </w:r>
          </w:p>
        </w:tc>
      </w:tr>
      <w:tr w:rsidR="00FE56BE" w:rsidRPr="009709C5" w14:paraId="7398F043"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2EAC69"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2: DUT measurement</w:t>
            </w:r>
          </w:p>
        </w:tc>
      </w:tr>
      <w:tr w:rsidR="00FE56BE" w:rsidRPr="009709C5" w14:paraId="4D4DCD6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63C6A" w14:textId="77777777" w:rsidR="00FE56BE" w:rsidRPr="009709C5" w:rsidRDefault="00FE56BE" w:rsidP="00B90D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8894F0"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4C67A48"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B.2.1.1</w:t>
            </w:r>
          </w:p>
        </w:tc>
      </w:tr>
      <w:tr w:rsidR="00FE56BE" w:rsidRPr="009709C5" w14:paraId="39CBC2E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CD0F67" w14:textId="77777777" w:rsidR="00FE56BE" w:rsidRPr="009709C5" w:rsidRDefault="00FE56BE" w:rsidP="00B90D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4C45A" w14:textId="77777777" w:rsidR="00FE56BE" w:rsidRPr="009709C5" w:rsidRDefault="00FE56BE" w:rsidP="00B90D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A7D73AE"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B.2.1.2</w:t>
            </w:r>
          </w:p>
        </w:tc>
      </w:tr>
      <w:tr w:rsidR="00FE56BE" w:rsidRPr="009709C5" w14:paraId="28E66BA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004EDD" w14:textId="77777777" w:rsidR="00FE56BE" w:rsidRPr="009709C5" w:rsidRDefault="00FE56BE" w:rsidP="00B90D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DE4A4D"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9D559E5" w14:textId="77777777" w:rsidR="00FE56BE" w:rsidRPr="009709C5" w:rsidRDefault="00FE56BE" w:rsidP="00B90DC8">
            <w:pPr>
              <w:keepNext/>
              <w:keepLines/>
              <w:spacing w:after="0"/>
              <w:jc w:val="center"/>
              <w:rPr>
                <w:rFonts w:ascii="Arial" w:hAnsi="Arial"/>
                <w:sz w:val="18"/>
                <w:lang w:eastAsia="zh-CN"/>
              </w:rPr>
            </w:pPr>
            <w:r w:rsidRPr="009709C5">
              <w:rPr>
                <w:rFonts w:ascii="Arial" w:hAnsi="Arial"/>
                <w:sz w:val="18"/>
              </w:rPr>
              <w:t>B.2.1.3</w:t>
            </w:r>
          </w:p>
        </w:tc>
      </w:tr>
      <w:tr w:rsidR="00FE56BE" w:rsidRPr="009709C5" w14:paraId="7C2138D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CA7C2" w14:textId="77777777" w:rsidR="00FE56BE" w:rsidRPr="009709C5" w:rsidRDefault="00FE56BE" w:rsidP="00B90D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27C78E6" w14:textId="77777777" w:rsidR="00FE56BE" w:rsidRPr="009709C5" w:rsidRDefault="00FE56BE" w:rsidP="00B90D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C36C49B"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B.2.1.4</w:t>
            </w:r>
          </w:p>
        </w:tc>
      </w:tr>
      <w:tr w:rsidR="00FE56BE" w:rsidRPr="009709C5" w14:paraId="17A8B43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F45DC" w14:textId="77777777" w:rsidR="00FE56BE" w:rsidRPr="009709C5" w:rsidRDefault="00FE56BE" w:rsidP="00B90D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7DF2B"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1B92AB8"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B.2.1.5</w:t>
            </w:r>
          </w:p>
        </w:tc>
      </w:tr>
      <w:tr w:rsidR="00FE56BE" w:rsidRPr="009709C5" w14:paraId="4F3195E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16F7AD" w14:textId="77777777" w:rsidR="00FE56BE" w:rsidRPr="009709C5" w:rsidRDefault="00FE56BE" w:rsidP="00B90D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2288330" w14:textId="77777777" w:rsidR="00FE56BE" w:rsidRPr="009709C5" w:rsidRDefault="00FE56BE" w:rsidP="00B90D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73D8C06"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B.2.1.6</w:t>
            </w:r>
          </w:p>
        </w:tc>
      </w:tr>
      <w:tr w:rsidR="00FE56BE" w:rsidRPr="009709C5" w14:paraId="1935B58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F8818"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224D2C4" w14:textId="77777777" w:rsidR="00FE56BE" w:rsidRPr="009709C5" w:rsidRDefault="00FE56BE" w:rsidP="00B90D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9B67F12"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B.2.1.7</w:t>
            </w:r>
          </w:p>
        </w:tc>
      </w:tr>
      <w:tr w:rsidR="00FE56BE" w:rsidRPr="009709C5" w14:paraId="22DD802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1A34E"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462C811" w14:textId="77777777" w:rsidR="00FE56BE" w:rsidRPr="009709C5" w:rsidRDefault="00FE56BE" w:rsidP="00B90D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CA2211E"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B.2.1.8</w:t>
            </w:r>
          </w:p>
        </w:tc>
      </w:tr>
      <w:tr w:rsidR="00FE56BE" w:rsidRPr="009709C5" w14:paraId="1D8ED40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89FC36"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9D654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F424CF3"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B.2.1.9</w:t>
            </w:r>
          </w:p>
        </w:tc>
      </w:tr>
      <w:tr w:rsidR="00FE56BE" w:rsidRPr="009709C5" w14:paraId="75BDE6D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69E565"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92120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CA9B8B"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B.2.1.10</w:t>
            </w:r>
          </w:p>
        </w:tc>
      </w:tr>
      <w:tr w:rsidR="00FE56BE" w:rsidRPr="009709C5" w14:paraId="2F2E2CF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4E44B7"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AEDC5A"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9482132"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B.2.1.11</w:t>
            </w:r>
          </w:p>
        </w:tc>
      </w:tr>
      <w:tr w:rsidR="00FE56BE" w:rsidRPr="009709C5" w14:paraId="605D4DE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80F517"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47425F"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C9EB86"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B.2.1.12</w:t>
            </w:r>
          </w:p>
        </w:tc>
      </w:tr>
      <w:tr w:rsidR="00FE56BE" w:rsidRPr="009709C5" w14:paraId="1926A1D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39F3D"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280EA10"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6A027E1"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B.2.1.22</w:t>
            </w:r>
          </w:p>
        </w:tc>
      </w:tr>
      <w:tr w:rsidR="00FE56BE" w:rsidRPr="009709C5" w14:paraId="3D0778D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B199B"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CB2361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BD2B21A"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B.2.1.23</w:t>
            </w:r>
          </w:p>
        </w:tc>
      </w:tr>
      <w:tr w:rsidR="00FE56BE" w:rsidRPr="009709C5" w14:paraId="770C9F0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4CC4A"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0E2573"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F7C34" w14:textId="77777777" w:rsidR="00FE56BE" w:rsidRPr="009709C5" w:rsidRDefault="00FE56BE" w:rsidP="00B90D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E56BE" w:rsidRPr="009709C5" w14:paraId="29F21D11"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3E6621" w14:textId="77777777" w:rsidR="00FE56BE" w:rsidRPr="009709C5" w:rsidRDefault="00FE56BE" w:rsidP="00B90D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E0C0A8" w14:textId="77777777" w:rsidR="00FE56BE" w:rsidRPr="009709C5" w:rsidRDefault="00FE56BE" w:rsidP="00B90D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4B9723" w14:textId="77777777" w:rsidR="00FE56BE" w:rsidRPr="009709C5" w:rsidRDefault="00FE56BE" w:rsidP="00B90DC8">
            <w:pPr>
              <w:pStyle w:val="TAC"/>
              <w:rPr>
                <w:lang w:eastAsia="ja-JP"/>
              </w:rPr>
            </w:pPr>
            <w:r w:rsidRPr="009709C5">
              <w:rPr>
                <w:lang w:eastAsia="ja-JP"/>
              </w:rPr>
              <w:t>B.2.1.26</w:t>
            </w:r>
          </w:p>
        </w:tc>
      </w:tr>
      <w:tr w:rsidR="00FE56BE" w:rsidRPr="009709C5" w14:paraId="06F2A4AB"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51D8B0"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1: Calibration measurement</w:t>
            </w:r>
          </w:p>
        </w:tc>
      </w:tr>
      <w:tr w:rsidR="00FE56BE" w:rsidRPr="009709C5" w14:paraId="2E6B499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E799"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BF8AA42" w14:textId="77777777" w:rsidR="00FE56BE" w:rsidRPr="009709C5" w:rsidRDefault="00FE56BE" w:rsidP="00B90D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DA85901"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B.2.1.4</w:t>
            </w:r>
          </w:p>
        </w:tc>
      </w:tr>
      <w:tr w:rsidR="00FE56BE" w:rsidRPr="009709C5" w14:paraId="525A63F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F2F19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72BB9A6"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37DF630"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B.2.1.8</w:t>
            </w:r>
          </w:p>
        </w:tc>
      </w:tr>
      <w:tr w:rsidR="00FE56BE" w:rsidRPr="009709C5" w14:paraId="5A49D73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B983A5"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FC4263"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38B83BE"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B.2.1.13</w:t>
            </w:r>
          </w:p>
        </w:tc>
      </w:tr>
      <w:tr w:rsidR="00FE56BE" w:rsidRPr="009709C5" w14:paraId="0372AC3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D1D528"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5EB559E"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40726E"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B.2.1.14</w:t>
            </w:r>
          </w:p>
        </w:tc>
      </w:tr>
      <w:tr w:rsidR="00FE56BE" w:rsidRPr="009709C5" w14:paraId="7252CCD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6AEE6"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FB0885D"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6C5DAE"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B.2.1.15</w:t>
            </w:r>
          </w:p>
        </w:tc>
      </w:tr>
      <w:tr w:rsidR="00FE56BE" w:rsidRPr="009709C5" w14:paraId="78C99E2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8BB14"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7DD4FE"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360EF50"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B.2.1.16</w:t>
            </w:r>
          </w:p>
        </w:tc>
      </w:tr>
      <w:tr w:rsidR="00FE56BE" w:rsidRPr="009709C5" w14:paraId="16564A4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488E4"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C48D7D" w14:textId="77777777" w:rsidR="00FE56BE" w:rsidRPr="009709C5" w:rsidRDefault="00FE56BE" w:rsidP="00B90D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674B527"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B.2.1.18</w:t>
            </w:r>
          </w:p>
        </w:tc>
      </w:tr>
      <w:tr w:rsidR="00FE56BE" w:rsidRPr="009709C5" w14:paraId="20A4589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B2BC1" w14:textId="77777777" w:rsidR="00FE56BE" w:rsidRPr="009709C5" w:rsidDel="00842179" w:rsidRDefault="00FE56BE" w:rsidP="00B90D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57A4EED"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329C56"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B.2.1.19</w:t>
            </w:r>
          </w:p>
        </w:tc>
      </w:tr>
      <w:tr w:rsidR="00FE56BE" w:rsidRPr="009709C5" w14:paraId="5FBC76A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E7B8C0"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3A78F6A"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E35C467"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B.2.1.20</w:t>
            </w:r>
          </w:p>
        </w:tc>
      </w:tr>
      <w:tr w:rsidR="00FE56BE" w:rsidRPr="009709C5" w14:paraId="5192171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212A0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F563950" w14:textId="77777777" w:rsidR="00FE56BE" w:rsidRPr="009709C5" w:rsidRDefault="00FE56BE" w:rsidP="00B90D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9E1AC0C"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B.2.1.21</w:t>
            </w:r>
          </w:p>
        </w:tc>
      </w:tr>
      <w:tr w:rsidR="00FE56BE" w:rsidRPr="009709C5" w14:paraId="574B1C9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D6356"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728D61A"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AA60A9"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lang w:eastAsia="ja-JP"/>
              </w:rPr>
              <w:t>B.2.1.11</w:t>
            </w:r>
          </w:p>
        </w:tc>
      </w:tr>
      <w:tr w:rsidR="00FE56BE" w:rsidRPr="009709C5" w14:paraId="22AE0892"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94CDF4"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Systematic uncertainties</w:t>
            </w:r>
          </w:p>
        </w:tc>
      </w:tr>
      <w:tr w:rsidR="00FE56BE" w:rsidRPr="009709C5" w14:paraId="734A932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B977E" w14:textId="77777777" w:rsidR="00FE56BE" w:rsidRPr="009709C5" w:rsidDel="00BE1769" w:rsidRDefault="00FE56BE" w:rsidP="00B90D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3F7711" w14:textId="77777777" w:rsidR="00FE56BE" w:rsidRPr="009709C5" w:rsidRDefault="00FE56BE" w:rsidP="00B90D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C7AD27"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B.2.1.24</w:t>
            </w:r>
          </w:p>
        </w:tc>
      </w:tr>
      <w:tr w:rsidR="00FE56BE" w:rsidRPr="009709C5" w14:paraId="101FB67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FCEF4E"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875419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562889C"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lang w:eastAsia="ja-JP"/>
              </w:rPr>
              <w:t>B.2.1.27</w:t>
            </w:r>
          </w:p>
        </w:tc>
      </w:tr>
    </w:tbl>
    <w:p w14:paraId="2BA6EADD" w14:textId="77777777" w:rsidR="00FE56BE" w:rsidRPr="009709C5" w:rsidRDefault="00FE56BE" w:rsidP="00FE56BE">
      <w:pPr>
        <w:rPr>
          <w:lang w:eastAsia="zh-CN"/>
        </w:rPr>
      </w:pPr>
    </w:p>
    <w:p w14:paraId="3D8CE3A5" w14:textId="77777777" w:rsidR="00FE56BE" w:rsidRPr="009709C5" w:rsidRDefault="00FE56BE" w:rsidP="00FE56BE">
      <w:r w:rsidRPr="009709C5">
        <w:t>The uncertainty assessment tables are organized as follows:</w:t>
      </w:r>
    </w:p>
    <w:p w14:paraId="61061618" w14:textId="77777777" w:rsidR="00FE56BE" w:rsidRPr="009709C5" w:rsidRDefault="00FE56BE" w:rsidP="00FE56BE">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18A78CD" w14:textId="77777777" w:rsidR="00FE56BE" w:rsidRPr="009709C5" w:rsidRDefault="00FE56BE" w:rsidP="00FE56BE">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78492164" w14:textId="77777777" w:rsidR="00FE56BE" w:rsidRPr="009709C5" w:rsidRDefault="00FE56BE" w:rsidP="00FE56BE">
      <w:pPr>
        <w:pStyle w:val="B1"/>
      </w:pPr>
      <w:r w:rsidRPr="009709C5">
        <w:t>-</w:t>
      </w:r>
      <w:r w:rsidRPr="009709C5">
        <w:tab/>
        <w:t>The uncertainty assessment for TRP is provided in Table B.</w:t>
      </w:r>
      <w:r w:rsidRPr="009709C5">
        <w:rPr>
          <w:lang w:eastAsia="ja-JP"/>
        </w:rPr>
        <w:t>16</w:t>
      </w:r>
      <w:r w:rsidRPr="009709C5">
        <w:t>.1-2.</w:t>
      </w:r>
    </w:p>
    <w:p w14:paraId="28930020" w14:textId="77777777" w:rsidR="00FE56BE" w:rsidRPr="009709C5" w:rsidRDefault="00FE56BE" w:rsidP="00FE56BE">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56BE" w:rsidRPr="009709C5" w14:paraId="60C41F2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789CC6"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02326E7"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0F9856FE"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624E177A"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8E78EEA"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662A0EB"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Standard uncertainty (σ) [dB]</w:t>
            </w:r>
          </w:p>
        </w:tc>
      </w:tr>
      <w:tr w:rsidR="00FE56BE" w:rsidRPr="009709C5" w14:paraId="1D345EA0"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EEBF574"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2: DUT measurement</w:t>
            </w:r>
          </w:p>
        </w:tc>
      </w:tr>
      <w:tr w:rsidR="00FE56BE" w:rsidRPr="009709C5" w14:paraId="424A9C3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EE0C9" w14:textId="77777777" w:rsidR="00FE56BE" w:rsidRPr="009709C5" w:rsidRDefault="00FE56BE" w:rsidP="00B90DC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A275DC"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7902FB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829109"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02EA26"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DD9284" w14:textId="77777777" w:rsidR="00FE56BE" w:rsidRPr="009709C5" w:rsidRDefault="00FE56BE" w:rsidP="00B90DC8">
            <w:pPr>
              <w:keepNext/>
              <w:keepLines/>
              <w:spacing w:after="0"/>
              <w:jc w:val="center"/>
              <w:rPr>
                <w:rFonts w:ascii="Arial" w:hAnsi="Arial"/>
                <w:sz w:val="18"/>
              </w:rPr>
            </w:pPr>
          </w:p>
        </w:tc>
      </w:tr>
      <w:tr w:rsidR="00FE56BE" w:rsidRPr="009709C5" w14:paraId="40D76A0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577751" w14:textId="77777777" w:rsidR="00FE56BE" w:rsidRPr="009709C5" w:rsidRDefault="00FE56BE" w:rsidP="00B90DC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894502" w14:textId="77777777" w:rsidR="00FE56BE" w:rsidRPr="009709C5" w:rsidRDefault="00FE56BE" w:rsidP="00B90D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29046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9A3FAD"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89B76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44D9EF1" w14:textId="77777777" w:rsidR="00FE56BE" w:rsidRPr="009709C5" w:rsidRDefault="00FE56BE" w:rsidP="00B90DC8">
            <w:pPr>
              <w:keepNext/>
              <w:keepLines/>
              <w:spacing w:after="0"/>
              <w:jc w:val="center"/>
              <w:rPr>
                <w:rFonts w:ascii="Arial" w:hAnsi="Arial"/>
                <w:sz w:val="18"/>
              </w:rPr>
            </w:pPr>
          </w:p>
        </w:tc>
      </w:tr>
      <w:tr w:rsidR="00FE56BE" w:rsidRPr="009709C5" w14:paraId="64C5DA9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0C6125" w14:textId="77777777" w:rsidR="00FE56BE" w:rsidRPr="009709C5" w:rsidRDefault="00FE56BE" w:rsidP="00B90DC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79BEA"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22520D2"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568F6B3"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6CD05C6"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263411D" w14:textId="77777777" w:rsidR="00FE56BE" w:rsidRPr="009709C5" w:rsidRDefault="00FE56BE" w:rsidP="00B90DC8">
            <w:pPr>
              <w:keepNext/>
              <w:keepLines/>
              <w:spacing w:after="0"/>
              <w:jc w:val="center"/>
              <w:rPr>
                <w:rFonts w:ascii="Arial" w:hAnsi="Arial"/>
                <w:sz w:val="18"/>
              </w:rPr>
            </w:pPr>
          </w:p>
        </w:tc>
      </w:tr>
      <w:tr w:rsidR="00FE56BE" w:rsidRPr="009709C5" w14:paraId="2F6FC2C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0943A" w14:textId="77777777" w:rsidR="00FE56BE" w:rsidRPr="009709C5" w:rsidRDefault="00FE56BE" w:rsidP="00B90DC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232AB8" w14:textId="77777777" w:rsidR="00FE56BE" w:rsidRPr="009709C5" w:rsidRDefault="00FE56BE" w:rsidP="00B90DC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12AB0C8"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CCBD9F"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2937C3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F1122C5" w14:textId="77777777" w:rsidR="00FE56BE" w:rsidRPr="009709C5" w:rsidRDefault="00FE56BE" w:rsidP="00B90DC8">
            <w:pPr>
              <w:keepNext/>
              <w:keepLines/>
              <w:spacing w:after="0"/>
              <w:jc w:val="center"/>
              <w:rPr>
                <w:rFonts w:ascii="Arial" w:hAnsi="Arial"/>
                <w:sz w:val="18"/>
              </w:rPr>
            </w:pPr>
          </w:p>
        </w:tc>
      </w:tr>
      <w:tr w:rsidR="00FE56BE" w:rsidRPr="009709C5" w14:paraId="483A991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8FEC49" w14:textId="77777777" w:rsidR="00FE56BE" w:rsidRPr="009709C5" w:rsidRDefault="00FE56BE" w:rsidP="00B90DC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689BDD"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9304420"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B26D79"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1E795F"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23171D" w14:textId="77777777" w:rsidR="00FE56BE" w:rsidRPr="009709C5" w:rsidRDefault="00FE56BE" w:rsidP="00B90DC8">
            <w:pPr>
              <w:keepNext/>
              <w:keepLines/>
              <w:spacing w:after="0"/>
              <w:jc w:val="center"/>
              <w:rPr>
                <w:rFonts w:ascii="Arial" w:hAnsi="Arial"/>
                <w:sz w:val="18"/>
              </w:rPr>
            </w:pPr>
          </w:p>
        </w:tc>
      </w:tr>
      <w:tr w:rsidR="00FE56BE" w:rsidRPr="009709C5" w14:paraId="25EBC64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ED960" w14:textId="77777777" w:rsidR="00FE56BE" w:rsidRPr="009709C5" w:rsidRDefault="00FE56BE" w:rsidP="00B90DC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3B5F431" w14:textId="77777777" w:rsidR="00FE56BE" w:rsidRPr="009709C5" w:rsidRDefault="00FE56BE" w:rsidP="00B90D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0665DE1C"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0697A4"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F41C49"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EDEEB7" w14:textId="77777777" w:rsidR="00FE56BE" w:rsidRPr="009709C5" w:rsidRDefault="00FE56BE" w:rsidP="00B90DC8">
            <w:pPr>
              <w:keepNext/>
              <w:keepLines/>
              <w:spacing w:after="0"/>
              <w:jc w:val="center"/>
              <w:rPr>
                <w:rFonts w:ascii="Arial" w:hAnsi="Arial"/>
                <w:sz w:val="18"/>
              </w:rPr>
            </w:pPr>
          </w:p>
        </w:tc>
      </w:tr>
      <w:tr w:rsidR="00FE56BE" w:rsidRPr="009709C5" w14:paraId="7F88C4E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22B64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B6F6B8" w14:textId="77777777" w:rsidR="00FE56BE" w:rsidRPr="009709C5" w:rsidRDefault="00FE56BE" w:rsidP="00B90DC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523A42C"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35DEFB8"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C2477B"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3CE0CD" w14:textId="77777777" w:rsidR="00FE56BE" w:rsidRPr="009709C5" w:rsidRDefault="00FE56BE" w:rsidP="00B90DC8">
            <w:pPr>
              <w:keepNext/>
              <w:keepLines/>
              <w:spacing w:after="0"/>
              <w:jc w:val="center"/>
              <w:rPr>
                <w:rFonts w:ascii="Arial" w:hAnsi="Arial"/>
                <w:sz w:val="18"/>
              </w:rPr>
            </w:pPr>
          </w:p>
        </w:tc>
      </w:tr>
      <w:tr w:rsidR="00FE56BE" w:rsidRPr="009709C5" w14:paraId="4A1DD07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F6C71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24133F1" w14:textId="77777777" w:rsidR="00FE56BE" w:rsidRPr="009709C5" w:rsidRDefault="00FE56BE" w:rsidP="00B90DC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729C48"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E28067"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64A7D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87B454" w14:textId="77777777" w:rsidR="00FE56BE" w:rsidRPr="009709C5" w:rsidRDefault="00FE56BE" w:rsidP="00B90DC8">
            <w:pPr>
              <w:keepNext/>
              <w:keepLines/>
              <w:spacing w:after="0"/>
              <w:jc w:val="center"/>
              <w:rPr>
                <w:rFonts w:ascii="Arial" w:hAnsi="Arial"/>
                <w:sz w:val="18"/>
              </w:rPr>
            </w:pPr>
          </w:p>
        </w:tc>
      </w:tr>
      <w:tr w:rsidR="00FE56BE" w:rsidRPr="009709C5" w14:paraId="2ADC653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2FF74"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D9EF502"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62A2EE9"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566AAD"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473403"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FA2FD4D" w14:textId="77777777" w:rsidR="00FE56BE" w:rsidRPr="009709C5" w:rsidRDefault="00FE56BE" w:rsidP="00B90DC8">
            <w:pPr>
              <w:keepNext/>
              <w:keepLines/>
              <w:spacing w:after="0"/>
              <w:jc w:val="center"/>
              <w:rPr>
                <w:rFonts w:ascii="Arial" w:hAnsi="Arial"/>
                <w:sz w:val="18"/>
              </w:rPr>
            </w:pPr>
          </w:p>
        </w:tc>
      </w:tr>
      <w:tr w:rsidR="00FE56BE" w:rsidRPr="009709C5" w14:paraId="145459A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4AF26"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E602469"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61C7A7"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354715"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F4BC62"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EBC793" w14:textId="77777777" w:rsidR="00FE56BE" w:rsidRPr="009709C5" w:rsidRDefault="00FE56BE" w:rsidP="00B90DC8">
            <w:pPr>
              <w:keepNext/>
              <w:keepLines/>
              <w:spacing w:after="0"/>
              <w:jc w:val="center"/>
              <w:rPr>
                <w:rFonts w:ascii="Arial" w:hAnsi="Arial"/>
                <w:sz w:val="18"/>
              </w:rPr>
            </w:pPr>
          </w:p>
        </w:tc>
      </w:tr>
      <w:tr w:rsidR="00FE56BE" w:rsidRPr="009709C5" w14:paraId="2A33364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0009E7"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388992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A68CD95"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A39822"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10235F"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29D73E" w14:textId="77777777" w:rsidR="00FE56BE" w:rsidRPr="009709C5" w:rsidRDefault="00FE56BE" w:rsidP="00B90DC8">
            <w:pPr>
              <w:keepNext/>
              <w:keepLines/>
              <w:spacing w:after="0"/>
              <w:jc w:val="center"/>
              <w:rPr>
                <w:rFonts w:ascii="Arial" w:hAnsi="Arial"/>
                <w:sz w:val="18"/>
              </w:rPr>
            </w:pPr>
          </w:p>
        </w:tc>
      </w:tr>
      <w:tr w:rsidR="00FE56BE" w:rsidRPr="009709C5" w14:paraId="39C9575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B6D41C"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5F3E920"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94337E2" w14:textId="77777777" w:rsidR="00FE56BE" w:rsidRPr="009709C5"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C3A8F9"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364A6D"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8D1F5A3"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50CE0C3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8785F"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79ED790" w14:textId="77777777" w:rsidR="00FE56BE" w:rsidRPr="009709C5" w:rsidRDefault="00FE56BE" w:rsidP="00B90D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3C07D50"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944345"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4E5ACC5"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A21E154" w14:textId="77777777" w:rsidR="00FE56BE" w:rsidRPr="009709C5" w:rsidRDefault="00FE56BE" w:rsidP="00B90DC8">
            <w:pPr>
              <w:keepNext/>
              <w:keepLines/>
              <w:spacing w:after="0"/>
              <w:jc w:val="center"/>
              <w:rPr>
                <w:rFonts w:ascii="Arial" w:hAnsi="Arial"/>
                <w:sz w:val="18"/>
              </w:rPr>
            </w:pPr>
          </w:p>
        </w:tc>
      </w:tr>
      <w:tr w:rsidR="00FE56BE" w:rsidRPr="009709C5" w14:paraId="3091B49F"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846E5"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78484A7" w14:textId="77777777" w:rsidR="00FE56BE" w:rsidRPr="009709C5" w:rsidRDefault="00FE56BE" w:rsidP="00B90D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1E1BCC1" w14:textId="77777777" w:rsidR="00FE56BE" w:rsidRPr="009709C5"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1319E4"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D541AF"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4581CF"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66DBD0D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B0A1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84F9F8C" w14:textId="77777777" w:rsidR="00FE56BE" w:rsidRPr="009709C5" w:rsidRDefault="00FE56BE" w:rsidP="00B90D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1A8B3B9" w14:textId="77777777" w:rsidR="00FE56BE" w:rsidRPr="009709C5"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38F55"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9E828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0235EE"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3EC825E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798B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4DB027E"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0FB7D55" w14:textId="77777777" w:rsidR="00FE56BE" w:rsidRPr="009709C5" w:rsidDel="00E05DC0"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03EC64" w14:textId="77777777" w:rsidR="00FE56BE" w:rsidRPr="009709C5" w:rsidDel="00E05DC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9068E2" w14:textId="77777777" w:rsidR="00FE56BE" w:rsidRPr="009709C5" w:rsidDel="00E05DC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F14748E" w14:textId="77777777" w:rsidR="00FE56BE" w:rsidRPr="009709C5" w:rsidDel="00E05DC0" w:rsidRDefault="00FE56BE" w:rsidP="00B90DC8">
            <w:pPr>
              <w:keepNext/>
              <w:keepLines/>
              <w:spacing w:after="0"/>
              <w:jc w:val="center"/>
              <w:rPr>
                <w:rFonts w:ascii="Arial" w:hAnsi="Arial"/>
                <w:sz w:val="18"/>
                <w:lang w:eastAsia="ja-JP"/>
              </w:rPr>
            </w:pPr>
          </w:p>
        </w:tc>
      </w:tr>
      <w:tr w:rsidR="00FE56BE" w:rsidRPr="009709C5" w14:paraId="0FDB647D"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F620EB8"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1: Calibration measurement</w:t>
            </w:r>
          </w:p>
        </w:tc>
      </w:tr>
      <w:tr w:rsidR="00FE56BE" w:rsidRPr="009709C5" w14:paraId="265A5D7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AD95D"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B61A957" w14:textId="77777777" w:rsidR="00FE56BE" w:rsidRPr="009709C5" w:rsidRDefault="00FE56BE" w:rsidP="00B90DC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AA3F74"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A511E9C"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0FF580"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4A1D7F" w14:textId="77777777" w:rsidR="00FE56BE" w:rsidRPr="009709C5" w:rsidRDefault="00FE56BE" w:rsidP="00B90DC8">
            <w:pPr>
              <w:keepNext/>
              <w:keepLines/>
              <w:spacing w:after="0"/>
              <w:jc w:val="center"/>
              <w:rPr>
                <w:rFonts w:ascii="Arial" w:hAnsi="Arial"/>
                <w:sz w:val="18"/>
              </w:rPr>
            </w:pPr>
          </w:p>
        </w:tc>
      </w:tr>
      <w:tr w:rsidR="00FE56BE" w:rsidRPr="009709C5" w14:paraId="2CFC3B1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161C5"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CD0A8D8"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EA3E0F"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BAC3F"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EBF52E"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29CF23" w14:textId="77777777" w:rsidR="00FE56BE" w:rsidRPr="009709C5" w:rsidRDefault="00FE56BE" w:rsidP="00B90DC8">
            <w:pPr>
              <w:keepNext/>
              <w:keepLines/>
              <w:spacing w:after="0"/>
              <w:jc w:val="center"/>
              <w:rPr>
                <w:rFonts w:ascii="Arial" w:hAnsi="Arial"/>
                <w:sz w:val="18"/>
              </w:rPr>
            </w:pPr>
          </w:p>
        </w:tc>
      </w:tr>
      <w:tr w:rsidR="00FE56BE" w:rsidRPr="009709C5" w14:paraId="697A970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F4B5"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22B56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A96B8C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33B0A73"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0CB00C"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CAA722" w14:textId="77777777" w:rsidR="00FE56BE" w:rsidRPr="009709C5" w:rsidRDefault="00FE56BE" w:rsidP="00B90DC8">
            <w:pPr>
              <w:keepNext/>
              <w:keepLines/>
              <w:spacing w:after="0"/>
              <w:jc w:val="center"/>
              <w:rPr>
                <w:rFonts w:ascii="Arial" w:hAnsi="Arial"/>
                <w:sz w:val="18"/>
              </w:rPr>
            </w:pPr>
          </w:p>
        </w:tc>
      </w:tr>
      <w:tr w:rsidR="00FE56BE" w:rsidRPr="009709C5" w14:paraId="2C4237A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017D14"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283A51"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D51E4ED"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85E72"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DC091E"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56853C" w14:textId="77777777" w:rsidR="00FE56BE" w:rsidRPr="009709C5" w:rsidRDefault="00FE56BE" w:rsidP="00B90DC8">
            <w:pPr>
              <w:keepNext/>
              <w:keepLines/>
              <w:spacing w:after="0"/>
              <w:jc w:val="center"/>
              <w:rPr>
                <w:rFonts w:ascii="Arial" w:hAnsi="Arial"/>
                <w:sz w:val="18"/>
              </w:rPr>
            </w:pPr>
          </w:p>
        </w:tc>
      </w:tr>
      <w:tr w:rsidR="00FE56BE" w:rsidRPr="009709C5" w14:paraId="76A6E87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5CAD0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6685FD"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2F0757"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395292"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218D31"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328F0E" w14:textId="77777777" w:rsidR="00FE56BE" w:rsidRPr="009709C5" w:rsidRDefault="00FE56BE" w:rsidP="00B90DC8">
            <w:pPr>
              <w:keepNext/>
              <w:keepLines/>
              <w:spacing w:after="0"/>
              <w:jc w:val="center"/>
              <w:rPr>
                <w:rFonts w:ascii="Arial" w:hAnsi="Arial"/>
                <w:sz w:val="18"/>
              </w:rPr>
            </w:pPr>
          </w:p>
        </w:tc>
      </w:tr>
      <w:tr w:rsidR="00FE56BE" w:rsidRPr="009709C5" w14:paraId="00CDDB7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31425E"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CC1D3E"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8A883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297DA9A"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AA2A20"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EE1EC" w14:textId="77777777" w:rsidR="00FE56BE" w:rsidRPr="009709C5" w:rsidRDefault="00FE56BE" w:rsidP="00B90DC8">
            <w:pPr>
              <w:keepNext/>
              <w:keepLines/>
              <w:spacing w:after="0"/>
              <w:jc w:val="center"/>
              <w:rPr>
                <w:rFonts w:ascii="Arial" w:hAnsi="Arial"/>
                <w:sz w:val="18"/>
              </w:rPr>
            </w:pPr>
          </w:p>
        </w:tc>
      </w:tr>
      <w:tr w:rsidR="00FE56BE" w:rsidRPr="009709C5" w14:paraId="110CE00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98865"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FA289ED" w14:textId="77777777" w:rsidR="00FE56BE" w:rsidRPr="009709C5" w:rsidRDefault="00FE56BE" w:rsidP="00B90D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991F215"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00F72F"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177A9A"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C72616" w14:textId="77777777" w:rsidR="00FE56BE" w:rsidRPr="009709C5" w:rsidRDefault="00FE56BE" w:rsidP="00B90DC8">
            <w:pPr>
              <w:keepNext/>
              <w:keepLines/>
              <w:spacing w:after="0"/>
              <w:jc w:val="center"/>
              <w:rPr>
                <w:rFonts w:ascii="Arial" w:hAnsi="Arial"/>
                <w:sz w:val="18"/>
              </w:rPr>
            </w:pPr>
          </w:p>
        </w:tc>
      </w:tr>
      <w:tr w:rsidR="00FE56BE" w:rsidRPr="009709C5" w14:paraId="7877049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C3D32" w14:textId="77777777" w:rsidR="00FE56BE" w:rsidRPr="009709C5" w:rsidDel="00842179" w:rsidRDefault="00FE56BE" w:rsidP="00B90D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C48547"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639ADAB"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C8276D"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29D642D"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B18FB8C" w14:textId="77777777" w:rsidR="00FE56BE" w:rsidRPr="009709C5" w:rsidRDefault="00FE56BE" w:rsidP="00B90DC8">
            <w:pPr>
              <w:keepNext/>
              <w:keepLines/>
              <w:spacing w:after="0"/>
              <w:jc w:val="center"/>
              <w:rPr>
                <w:rFonts w:ascii="Arial" w:hAnsi="Arial"/>
                <w:sz w:val="18"/>
              </w:rPr>
            </w:pPr>
          </w:p>
        </w:tc>
      </w:tr>
      <w:tr w:rsidR="00FE56BE" w:rsidRPr="009709C5" w14:paraId="0FE058F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83A2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5DB9241"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86A845"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F2450C"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4F9901"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AD8552" w14:textId="77777777" w:rsidR="00FE56BE" w:rsidRPr="009709C5" w:rsidRDefault="00FE56BE" w:rsidP="00B90DC8">
            <w:pPr>
              <w:keepNext/>
              <w:keepLines/>
              <w:spacing w:after="0"/>
              <w:jc w:val="center"/>
              <w:rPr>
                <w:rFonts w:ascii="Arial" w:hAnsi="Arial"/>
                <w:sz w:val="18"/>
              </w:rPr>
            </w:pPr>
          </w:p>
        </w:tc>
      </w:tr>
      <w:tr w:rsidR="00FE56BE" w:rsidRPr="009709C5" w14:paraId="2FCC00C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265E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8CB5AA1" w14:textId="77777777" w:rsidR="00FE56BE" w:rsidRPr="009709C5" w:rsidRDefault="00FE56BE" w:rsidP="00B90DC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C60AFEC"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49DDFB"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D5B9BB"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4302B8" w14:textId="77777777" w:rsidR="00FE56BE" w:rsidRPr="009709C5" w:rsidRDefault="00FE56BE" w:rsidP="00B90DC8">
            <w:pPr>
              <w:keepNext/>
              <w:keepLines/>
              <w:spacing w:after="0"/>
              <w:jc w:val="center"/>
              <w:rPr>
                <w:rFonts w:ascii="Arial" w:hAnsi="Arial"/>
                <w:sz w:val="18"/>
              </w:rPr>
            </w:pPr>
          </w:p>
        </w:tc>
      </w:tr>
      <w:tr w:rsidR="00FE56BE" w:rsidRPr="009709C5" w14:paraId="47238FA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465AAF"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611D299"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4C92E6B"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5069BDB"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960A5C"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C18312D" w14:textId="77777777" w:rsidR="00FE56BE" w:rsidRPr="009709C5" w:rsidRDefault="00FE56BE" w:rsidP="00B90DC8">
            <w:pPr>
              <w:keepNext/>
              <w:keepLines/>
              <w:spacing w:after="0"/>
              <w:jc w:val="center"/>
              <w:rPr>
                <w:rFonts w:ascii="Arial" w:hAnsi="Arial"/>
                <w:sz w:val="18"/>
              </w:rPr>
            </w:pPr>
          </w:p>
        </w:tc>
      </w:tr>
      <w:tr w:rsidR="00FE56BE" w:rsidRPr="009709C5" w14:paraId="320E2C4A"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4B8AEF" w14:textId="77777777" w:rsidR="00FE56BE" w:rsidRPr="009709C5" w:rsidRDefault="00FE56BE" w:rsidP="00B90D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1DB74E" w14:textId="77777777" w:rsidR="00FE56BE" w:rsidRPr="009709C5" w:rsidRDefault="00FE56BE" w:rsidP="00B90DC8">
            <w:pPr>
              <w:keepNext/>
              <w:keepLines/>
              <w:spacing w:after="0"/>
              <w:jc w:val="center"/>
              <w:rPr>
                <w:rFonts w:ascii="Arial" w:hAnsi="Arial"/>
                <w:sz w:val="18"/>
              </w:rPr>
            </w:pPr>
          </w:p>
        </w:tc>
      </w:tr>
      <w:tr w:rsidR="00FE56BE" w:rsidRPr="009709C5" w14:paraId="4C777137"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4C5DD96"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5D2A101"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Value</w:t>
            </w:r>
          </w:p>
        </w:tc>
      </w:tr>
      <w:tr w:rsidR="00FE56BE" w:rsidRPr="009709C5" w14:paraId="1D3AD71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1A4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8DF1033" w14:textId="77777777" w:rsidR="00FE56BE" w:rsidRPr="009709C5" w:rsidRDefault="00FE56BE" w:rsidP="00B90D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07D2D2C"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6FDBA25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5B3D1D"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844699C" w14:textId="77777777" w:rsidR="00FE56BE" w:rsidRPr="009709C5" w:rsidRDefault="00FE56BE" w:rsidP="00B90D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3946B0E" w14:textId="77777777" w:rsidR="00FE56BE" w:rsidRPr="009709C5" w:rsidRDefault="00FE56BE" w:rsidP="00B90DC8">
            <w:pPr>
              <w:keepNext/>
              <w:keepLines/>
              <w:spacing w:after="0"/>
              <w:jc w:val="center"/>
              <w:rPr>
                <w:rFonts w:ascii="Arial" w:hAnsi="Arial"/>
                <w:sz w:val="18"/>
              </w:rPr>
            </w:pPr>
          </w:p>
        </w:tc>
      </w:tr>
      <w:tr w:rsidR="00FE56BE" w:rsidRPr="009709C5" w14:paraId="2B92B076"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7EFF4E4" w14:textId="77777777" w:rsidR="00FE56BE" w:rsidRPr="009709C5" w:rsidRDefault="00FE56BE" w:rsidP="00B90D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FE56BE" w:rsidRPr="009709C5" w14:paraId="23C1B408"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5886C58" w14:textId="77777777" w:rsidR="00FE56BE" w:rsidRPr="009709C5" w:rsidRDefault="00FE56BE" w:rsidP="00B90D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DB13EC4" w14:textId="77777777" w:rsidR="00FE56BE" w:rsidRPr="009709C5" w:rsidRDefault="00FE56BE" w:rsidP="00B90DC8">
            <w:pPr>
              <w:keepNext/>
              <w:keepLines/>
              <w:spacing w:after="0"/>
              <w:jc w:val="center"/>
              <w:rPr>
                <w:rFonts w:ascii="Arial" w:hAnsi="Arial"/>
                <w:sz w:val="18"/>
              </w:rPr>
            </w:pPr>
          </w:p>
        </w:tc>
      </w:tr>
      <w:tr w:rsidR="00FE56BE" w:rsidRPr="009709C5" w14:paraId="26903E23"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9244DAD"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0C4DD95"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B758101"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5E3086F"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51C77AF1"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6CC4499D"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148F29D" w14:textId="77777777" w:rsidR="00FE56BE" w:rsidRPr="009709C5" w:rsidRDefault="00FE56BE" w:rsidP="00B90DC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06AC9B09" w14:textId="77777777" w:rsidR="00FE56BE" w:rsidRPr="009709C5" w:rsidRDefault="00FE56BE" w:rsidP="00FE56BE">
      <w:pPr>
        <w:rPr>
          <w:lang w:eastAsia="ja-JP"/>
        </w:rPr>
      </w:pPr>
    </w:p>
    <w:p w14:paraId="26C46557" w14:textId="77777777" w:rsidR="00FE56BE" w:rsidRPr="009709C5" w:rsidRDefault="00FE56BE" w:rsidP="00FE56BE">
      <w:pPr>
        <w:pStyle w:val="Heading2"/>
        <w:rPr>
          <w:lang w:eastAsia="ja-JP"/>
        </w:rPr>
      </w:pPr>
      <w:bookmarkStart w:id="27" w:name="_Toc21004865"/>
      <w:bookmarkStart w:id="28" w:name="_Toc36041638"/>
      <w:bookmarkStart w:id="29" w:name="_Toc36548862"/>
      <w:bookmarkStart w:id="30" w:name="_Toc43901337"/>
      <w:bookmarkStart w:id="31" w:name="_Toc52372080"/>
      <w:bookmarkStart w:id="32" w:name="_Toc58253539"/>
      <w:bookmarkStart w:id="33" w:name="_Toc75371681"/>
      <w:bookmarkStart w:id="34" w:name="_Toc83730850"/>
      <w:bookmarkStart w:id="35" w:name="_Toc90489354"/>
      <w:bookmarkStart w:id="36" w:name="_Toc100005429"/>
      <w:bookmarkStart w:id="37" w:name="_Toc114990256"/>
      <w:r w:rsidRPr="009709C5">
        <w:t>B.</w:t>
      </w:r>
      <w:r w:rsidRPr="009709C5">
        <w:rPr>
          <w:lang w:eastAsia="ja-JP"/>
        </w:rPr>
        <w:t>16</w:t>
      </w:r>
      <w:r w:rsidRPr="009709C5">
        <w:t>.2</w:t>
      </w:r>
      <w:r w:rsidRPr="009709C5">
        <w:tab/>
        <w:t>Uncertainty budget format and assessment for IFF</w:t>
      </w:r>
      <w:bookmarkEnd w:id="27"/>
      <w:bookmarkEnd w:id="28"/>
      <w:bookmarkEnd w:id="29"/>
      <w:bookmarkEnd w:id="30"/>
      <w:bookmarkEnd w:id="31"/>
      <w:bookmarkEnd w:id="32"/>
      <w:bookmarkEnd w:id="33"/>
      <w:bookmarkEnd w:id="34"/>
      <w:bookmarkEnd w:id="35"/>
      <w:bookmarkEnd w:id="36"/>
      <w:bookmarkEnd w:id="37"/>
    </w:p>
    <w:p w14:paraId="57706F81" w14:textId="77777777" w:rsidR="00FE56BE" w:rsidRPr="009709C5" w:rsidRDefault="00FE56BE" w:rsidP="00FE56BE">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0F728AD9" w14:textId="77777777" w:rsidR="00FE56BE" w:rsidRPr="009709C5" w:rsidRDefault="00FE56BE" w:rsidP="00FE56BE">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E56BE" w:rsidRPr="009709C5" w14:paraId="682641A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55849" w14:textId="77777777" w:rsidR="00FE56BE" w:rsidRPr="009709C5" w:rsidRDefault="00FE56BE" w:rsidP="00B90D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58BDDD" w14:textId="77777777" w:rsidR="00FE56BE" w:rsidRPr="009709C5" w:rsidRDefault="00FE56BE" w:rsidP="00B90D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789CDB" w14:textId="77777777" w:rsidR="00FE56BE" w:rsidRPr="009709C5" w:rsidRDefault="00FE56BE" w:rsidP="00B90DC8">
            <w:pPr>
              <w:pStyle w:val="TAH"/>
            </w:pPr>
            <w:r w:rsidRPr="009709C5">
              <w:t>Details in clause</w:t>
            </w:r>
          </w:p>
        </w:tc>
      </w:tr>
      <w:tr w:rsidR="00FE56BE" w:rsidRPr="009709C5" w14:paraId="31CB9CAC"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B21B3C" w14:textId="77777777" w:rsidR="00FE56BE" w:rsidRPr="009709C5" w:rsidRDefault="00FE56BE" w:rsidP="00B90DC8">
            <w:pPr>
              <w:pStyle w:val="TAH"/>
            </w:pPr>
            <w:r w:rsidRPr="009709C5">
              <w:t>Stage 2: DUT measurement</w:t>
            </w:r>
          </w:p>
        </w:tc>
      </w:tr>
      <w:tr w:rsidR="00FE56BE" w:rsidRPr="009709C5" w14:paraId="33F30AB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63E16" w14:textId="77777777" w:rsidR="00FE56BE" w:rsidRPr="009709C5" w:rsidRDefault="00FE56BE" w:rsidP="00B90D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C8B666" w14:textId="77777777" w:rsidR="00FE56BE" w:rsidRPr="009709C5" w:rsidRDefault="00FE56BE" w:rsidP="00B90D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F0A29D1" w14:textId="77777777" w:rsidR="00FE56BE" w:rsidRPr="009709C5" w:rsidRDefault="00FE56BE" w:rsidP="00B90DC8">
            <w:pPr>
              <w:pStyle w:val="TAC"/>
              <w:outlineLvl w:val="0"/>
              <w:rPr>
                <w:lang w:eastAsia="ja-JP"/>
              </w:rPr>
            </w:pPr>
            <w:r w:rsidRPr="009709C5">
              <w:t>B.2.2.1</w:t>
            </w:r>
          </w:p>
        </w:tc>
      </w:tr>
      <w:tr w:rsidR="00FE56BE" w:rsidRPr="009709C5" w14:paraId="5161CCF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EE36DB" w14:textId="77777777" w:rsidR="00FE56BE" w:rsidRPr="009709C5" w:rsidRDefault="00FE56BE" w:rsidP="00B90D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BB25C6" w14:textId="77777777" w:rsidR="00FE56BE" w:rsidRPr="009709C5" w:rsidRDefault="00FE56BE" w:rsidP="00B90D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4A4CD38" w14:textId="77777777" w:rsidR="00FE56BE" w:rsidRPr="009709C5" w:rsidRDefault="00FE56BE" w:rsidP="00B90DC8">
            <w:pPr>
              <w:pStyle w:val="TAC"/>
              <w:rPr>
                <w:lang w:eastAsia="zh-CN"/>
              </w:rPr>
            </w:pPr>
            <w:r w:rsidRPr="009709C5">
              <w:t>B.2.2.2</w:t>
            </w:r>
          </w:p>
        </w:tc>
      </w:tr>
      <w:tr w:rsidR="00FE56BE" w:rsidRPr="009709C5" w14:paraId="0B0D01AA"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06224" w14:textId="77777777" w:rsidR="00FE56BE" w:rsidRPr="009709C5" w:rsidRDefault="00FE56BE" w:rsidP="00B90D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9C1CD15" w14:textId="77777777" w:rsidR="00FE56BE" w:rsidRPr="009709C5" w:rsidRDefault="00FE56BE" w:rsidP="00B90D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AE5557A" w14:textId="77777777" w:rsidR="00FE56BE" w:rsidRPr="009709C5" w:rsidRDefault="00FE56BE" w:rsidP="00B90DC8">
            <w:pPr>
              <w:pStyle w:val="TAC"/>
            </w:pPr>
            <w:r w:rsidRPr="009709C5">
              <w:t>B.2.2.3</w:t>
            </w:r>
          </w:p>
        </w:tc>
      </w:tr>
      <w:tr w:rsidR="00FE56BE" w:rsidRPr="009709C5" w14:paraId="2F488EC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59028" w14:textId="77777777" w:rsidR="00FE56BE" w:rsidRPr="009709C5" w:rsidRDefault="00FE56BE" w:rsidP="00B90D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9780741" w14:textId="77777777" w:rsidR="00FE56BE" w:rsidRPr="009709C5" w:rsidRDefault="00FE56BE" w:rsidP="00B90D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CBB0F58" w14:textId="77777777" w:rsidR="00FE56BE" w:rsidRPr="009709C5" w:rsidRDefault="00FE56BE" w:rsidP="00B90DC8">
            <w:pPr>
              <w:pStyle w:val="TAC"/>
              <w:rPr>
                <w:lang w:eastAsia="ja-JP"/>
              </w:rPr>
            </w:pPr>
            <w:r w:rsidRPr="009709C5">
              <w:t>B.2.2.4</w:t>
            </w:r>
          </w:p>
        </w:tc>
      </w:tr>
      <w:tr w:rsidR="00FE56BE" w:rsidRPr="009709C5" w14:paraId="082FB57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AC3E9" w14:textId="77777777" w:rsidR="00FE56BE" w:rsidRPr="009709C5" w:rsidRDefault="00FE56BE" w:rsidP="00B90D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55A8409" w14:textId="77777777" w:rsidR="00FE56BE" w:rsidRPr="009709C5" w:rsidRDefault="00FE56BE" w:rsidP="00B90D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C87FE32" w14:textId="77777777" w:rsidR="00FE56BE" w:rsidRPr="009709C5" w:rsidRDefault="00FE56BE" w:rsidP="00B90DC8">
            <w:pPr>
              <w:pStyle w:val="TAC"/>
            </w:pPr>
            <w:r w:rsidRPr="009709C5">
              <w:t>B.2.2.5</w:t>
            </w:r>
          </w:p>
        </w:tc>
      </w:tr>
      <w:tr w:rsidR="00FE56BE" w:rsidRPr="009709C5" w14:paraId="6B0E070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51158F" w14:textId="77777777" w:rsidR="00FE56BE" w:rsidRPr="009709C5" w:rsidRDefault="00FE56BE" w:rsidP="00B90D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6B4D070" w14:textId="77777777" w:rsidR="00FE56BE" w:rsidRPr="009709C5" w:rsidRDefault="00FE56BE" w:rsidP="00B90D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1AD2917" w14:textId="77777777" w:rsidR="00FE56BE" w:rsidRPr="009709C5" w:rsidRDefault="00FE56BE" w:rsidP="00B90DC8">
            <w:pPr>
              <w:pStyle w:val="TAC"/>
              <w:rPr>
                <w:lang w:eastAsia="ja-JP"/>
              </w:rPr>
            </w:pPr>
            <w:r w:rsidRPr="009709C5">
              <w:t>B.2.2.6</w:t>
            </w:r>
          </w:p>
        </w:tc>
      </w:tr>
      <w:tr w:rsidR="00FE56BE" w:rsidRPr="009709C5" w14:paraId="56ACEE3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FC5A7" w14:textId="77777777" w:rsidR="00FE56BE" w:rsidRPr="009709C5" w:rsidRDefault="00FE56BE" w:rsidP="00B90D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E4DB2" w14:textId="77777777" w:rsidR="00FE56BE" w:rsidRPr="009709C5" w:rsidRDefault="00FE56BE" w:rsidP="00B90D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AB757B8" w14:textId="77777777" w:rsidR="00FE56BE" w:rsidRPr="009709C5" w:rsidRDefault="00FE56BE" w:rsidP="00B90DC8">
            <w:pPr>
              <w:pStyle w:val="TAC"/>
              <w:rPr>
                <w:lang w:eastAsia="ja-JP"/>
              </w:rPr>
            </w:pPr>
            <w:r w:rsidRPr="009709C5">
              <w:t>B.2.2.7</w:t>
            </w:r>
          </w:p>
        </w:tc>
      </w:tr>
      <w:tr w:rsidR="00FE56BE" w:rsidRPr="009709C5" w14:paraId="6970F41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3B4238" w14:textId="77777777" w:rsidR="00FE56BE" w:rsidRPr="009709C5" w:rsidRDefault="00FE56BE" w:rsidP="00B90D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682573" w14:textId="77777777" w:rsidR="00FE56BE" w:rsidRPr="009709C5" w:rsidRDefault="00FE56BE" w:rsidP="00B90D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D719513" w14:textId="77777777" w:rsidR="00FE56BE" w:rsidRPr="009709C5" w:rsidRDefault="00FE56BE" w:rsidP="00B90DC8">
            <w:pPr>
              <w:pStyle w:val="TAC"/>
              <w:rPr>
                <w:lang w:eastAsia="ja-JP"/>
              </w:rPr>
            </w:pPr>
            <w:r w:rsidRPr="009709C5">
              <w:t>B.2.2.8</w:t>
            </w:r>
          </w:p>
        </w:tc>
      </w:tr>
      <w:tr w:rsidR="00FE56BE" w:rsidRPr="009709C5" w14:paraId="70CE0E3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1B9D4" w14:textId="77777777" w:rsidR="00FE56BE" w:rsidRPr="009709C5" w:rsidRDefault="00FE56BE" w:rsidP="00B90D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52C3D2" w14:textId="77777777" w:rsidR="00FE56BE" w:rsidRPr="009709C5" w:rsidRDefault="00FE56BE" w:rsidP="00B90D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92F25E9" w14:textId="77777777" w:rsidR="00FE56BE" w:rsidRPr="009709C5" w:rsidRDefault="00FE56BE" w:rsidP="00B90DC8">
            <w:pPr>
              <w:pStyle w:val="TAC"/>
              <w:rPr>
                <w:lang w:eastAsia="ja-JP"/>
              </w:rPr>
            </w:pPr>
            <w:r w:rsidRPr="009709C5">
              <w:t>B.2.2.9</w:t>
            </w:r>
          </w:p>
        </w:tc>
      </w:tr>
      <w:tr w:rsidR="00FE56BE" w:rsidRPr="009709C5" w14:paraId="0906DB5D"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46B7D" w14:textId="77777777" w:rsidR="00FE56BE" w:rsidRPr="009709C5" w:rsidRDefault="00FE56BE" w:rsidP="00B90D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09C58AD" w14:textId="77777777" w:rsidR="00FE56BE" w:rsidRPr="009709C5" w:rsidRDefault="00FE56BE" w:rsidP="00B90D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902BC83" w14:textId="77777777" w:rsidR="00FE56BE" w:rsidRPr="009709C5" w:rsidRDefault="00FE56BE" w:rsidP="00B90DC8">
            <w:pPr>
              <w:pStyle w:val="TAC"/>
              <w:rPr>
                <w:lang w:eastAsia="ja-JP"/>
              </w:rPr>
            </w:pPr>
            <w:r w:rsidRPr="009709C5">
              <w:t>B.2.2.10</w:t>
            </w:r>
          </w:p>
        </w:tc>
      </w:tr>
      <w:tr w:rsidR="00FE56BE" w:rsidRPr="009709C5" w14:paraId="10FA29C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A363B" w14:textId="77777777" w:rsidR="00FE56BE" w:rsidRPr="009709C5" w:rsidRDefault="00FE56BE" w:rsidP="00B90D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39F5F28" w14:textId="77777777" w:rsidR="00FE56BE" w:rsidRPr="009709C5" w:rsidRDefault="00FE56BE" w:rsidP="00B90D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1266AF" w14:textId="77777777" w:rsidR="00FE56BE" w:rsidRPr="009709C5" w:rsidRDefault="00FE56BE" w:rsidP="00B90DC8">
            <w:pPr>
              <w:pStyle w:val="TAC"/>
            </w:pPr>
            <w:r w:rsidRPr="009709C5">
              <w:t>B.2.2.11</w:t>
            </w:r>
          </w:p>
        </w:tc>
      </w:tr>
      <w:tr w:rsidR="00FE56BE" w:rsidRPr="009709C5" w14:paraId="5899759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22A2B1" w14:textId="77777777" w:rsidR="00FE56BE" w:rsidRPr="009709C5" w:rsidRDefault="00FE56BE" w:rsidP="00B90D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3C85EDC" w14:textId="77777777" w:rsidR="00FE56BE" w:rsidRPr="009709C5" w:rsidRDefault="00FE56BE" w:rsidP="00B90D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8EBC962" w14:textId="77777777" w:rsidR="00FE56BE" w:rsidRPr="009709C5" w:rsidRDefault="00FE56BE" w:rsidP="00B90DC8">
            <w:pPr>
              <w:pStyle w:val="TAC"/>
            </w:pPr>
            <w:r w:rsidRPr="009709C5">
              <w:t>B.2.2.12</w:t>
            </w:r>
          </w:p>
        </w:tc>
      </w:tr>
      <w:tr w:rsidR="00FE56BE" w:rsidRPr="009709C5" w14:paraId="4409C17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4001A9" w14:textId="77777777" w:rsidR="00FE56BE" w:rsidRPr="009709C5" w:rsidRDefault="00FE56BE" w:rsidP="00B90D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8C7CE6" w14:textId="77777777" w:rsidR="00FE56BE" w:rsidRPr="009709C5" w:rsidRDefault="00FE56BE" w:rsidP="00B90D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4A0487C" w14:textId="77777777" w:rsidR="00FE56BE" w:rsidRPr="009709C5" w:rsidRDefault="00FE56BE" w:rsidP="00B90DC8">
            <w:pPr>
              <w:pStyle w:val="TAC"/>
            </w:pPr>
            <w:r w:rsidRPr="009709C5">
              <w:t>B.2.2.22</w:t>
            </w:r>
          </w:p>
        </w:tc>
      </w:tr>
      <w:tr w:rsidR="00FE56BE" w:rsidRPr="009709C5" w14:paraId="55E7FCD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4F0AC1" w14:textId="77777777" w:rsidR="00FE56BE" w:rsidRPr="009709C5" w:rsidRDefault="00FE56BE" w:rsidP="00B90D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45C6DE0" w14:textId="77777777" w:rsidR="00FE56BE" w:rsidRPr="009709C5" w:rsidRDefault="00FE56BE" w:rsidP="00B90D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EFE318" w14:textId="77777777" w:rsidR="00FE56BE" w:rsidRPr="009709C5" w:rsidRDefault="00FE56BE" w:rsidP="00B90DC8">
            <w:pPr>
              <w:pStyle w:val="TAC"/>
            </w:pPr>
            <w:r w:rsidRPr="009709C5">
              <w:t>B.2.2.23</w:t>
            </w:r>
          </w:p>
        </w:tc>
      </w:tr>
      <w:tr w:rsidR="00FE56BE" w:rsidRPr="009709C5" w14:paraId="1A7ABB4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DAA362" w14:textId="77777777" w:rsidR="00FE56BE" w:rsidRPr="009709C5" w:rsidRDefault="00FE56BE" w:rsidP="00B90D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1BACF0D" w14:textId="77777777" w:rsidR="00FE56BE" w:rsidRPr="009709C5" w:rsidRDefault="00FE56BE" w:rsidP="00B90D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6A60781" w14:textId="77777777" w:rsidR="00FE56BE" w:rsidRPr="009709C5" w:rsidRDefault="00FE56BE" w:rsidP="00B90DC8">
            <w:pPr>
              <w:pStyle w:val="TAC"/>
              <w:rPr>
                <w:lang w:eastAsia="ja-JP"/>
              </w:rPr>
            </w:pPr>
            <w:r w:rsidRPr="009709C5">
              <w:rPr>
                <w:lang w:eastAsia="ja-JP"/>
              </w:rPr>
              <w:t>B.2.2.25</w:t>
            </w:r>
          </w:p>
        </w:tc>
      </w:tr>
      <w:tr w:rsidR="00FE56BE" w:rsidRPr="009709C5" w14:paraId="1AF4C12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F5D58" w14:textId="77777777" w:rsidR="00FE56BE" w:rsidRPr="009709C5" w:rsidRDefault="00FE56BE" w:rsidP="00B90D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85CEEE8" w14:textId="77777777" w:rsidR="00FE56BE" w:rsidRPr="009709C5" w:rsidRDefault="00FE56BE" w:rsidP="00B90D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0461087" w14:textId="77777777" w:rsidR="00FE56BE" w:rsidRPr="009709C5" w:rsidRDefault="00FE56BE" w:rsidP="00B90DC8">
            <w:pPr>
              <w:pStyle w:val="TAC"/>
              <w:rPr>
                <w:lang w:eastAsia="ja-JP"/>
              </w:rPr>
            </w:pPr>
            <w:r w:rsidRPr="009709C5">
              <w:rPr>
                <w:lang w:eastAsia="ja-JP"/>
              </w:rPr>
              <w:t>B.2.2.26</w:t>
            </w:r>
          </w:p>
        </w:tc>
      </w:tr>
      <w:tr w:rsidR="00FE56BE" w:rsidRPr="009709C5" w14:paraId="0281DCDD"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A26177" w14:textId="77777777" w:rsidR="00FE56BE" w:rsidRPr="009709C5" w:rsidRDefault="00FE56BE" w:rsidP="00B90DC8">
            <w:pPr>
              <w:pStyle w:val="TAH"/>
            </w:pPr>
            <w:r w:rsidRPr="009709C5">
              <w:t>Stage 1: Calibration measurement</w:t>
            </w:r>
          </w:p>
        </w:tc>
      </w:tr>
      <w:tr w:rsidR="00FE56BE" w:rsidRPr="009709C5" w14:paraId="6F88F7C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2BA77" w14:textId="77777777" w:rsidR="00FE56BE" w:rsidRPr="009709C5" w:rsidRDefault="00FE56BE" w:rsidP="00B90DC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B83934" w14:textId="77777777" w:rsidR="00FE56BE" w:rsidRPr="009709C5" w:rsidRDefault="00FE56BE" w:rsidP="00B90D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07765CB" w14:textId="77777777" w:rsidR="00FE56BE" w:rsidRPr="009709C5" w:rsidRDefault="00FE56BE" w:rsidP="00B90DC8">
            <w:pPr>
              <w:pStyle w:val="TAC"/>
            </w:pPr>
            <w:r w:rsidRPr="009709C5">
              <w:t>B.2.2.4</w:t>
            </w:r>
          </w:p>
        </w:tc>
      </w:tr>
      <w:tr w:rsidR="00FE56BE" w:rsidRPr="009709C5" w14:paraId="3EB922B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96A818" w14:textId="77777777" w:rsidR="00FE56BE" w:rsidRPr="009709C5" w:rsidRDefault="00FE56BE" w:rsidP="00B90D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BB850C" w14:textId="77777777" w:rsidR="00FE56BE" w:rsidRPr="009709C5" w:rsidRDefault="00FE56BE" w:rsidP="00B90D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EEBFF96" w14:textId="77777777" w:rsidR="00FE56BE" w:rsidRPr="009709C5" w:rsidRDefault="00FE56BE" w:rsidP="00B90DC8">
            <w:pPr>
              <w:pStyle w:val="TAC"/>
            </w:pPr>
            <w:r w:rsidRPr="009709C5">
              <w:t>B.2.2.8</w:t>
            </w:r>
          </w:p>
        </w:tc>
      </w:tr>
      <w:tr w:rsidR="00FE56BE" w:rsidRPr="009709C5" w14:paraId="5259292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59ED2" w14:textId="77777777" w:rsidR="00FE56BE" w:rsidRPr="009709C5" w:rsidRDefault="00FE56BE" w:rsidP="00B90D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5ABE0C" w14:textId="77777777" w:rsidR="00FE56BE" w:rsidRPr="009709C5" w:rsidRDefault="00FE56BE" w:rsidP="00B90D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A39B172" w14:textId="77777777" w:rsidR="00FE56BE" w:rsidRPr="009709C5" w:rsidRDefault="00FE56BE" w:rsidP="00B90DC8">
            <w:pPr>
              <w:pStyle w:val="TAC"/>
            </w:pPr>
            <w:r w:rsidRPr="009709C5">
              <w:t>B.2.2.13</w:t>
            </w:r>
          </w:p>
        </w:tc>
      </w:tr>
      <w:tr w:rsidR="00FE56BE" w:rsidRPr="009709C5" w14:paraId="68D61FA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C5C43" w14:textId="77777777" w:rsidR="00FE56BE" w:rsidRPr="009709C5" w:rsidRDefault="00FE56BE" w:rsidP="00B90D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0BC5ECA" w14:textId="77777777" w:rsidR="00FE56BE" w:rsidRPr="009709C5" w:rsidRDefault="00FE56BE" w:rsidP="00B90D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58D4D2B" w14:textId="77777777" w:rsidR="00FE56BE" w:rsidRPr="009709C5" w:rsidRDefault="00FE56BE" w:rsidP="00B90DC8">
            <w:pPr>
              <w:pStyle w:val="TAC"/>
            </w:pPr>
            <w:r w:rsidRPr="009709C5">
              <w:t>B.2.2.14</w:t>
            </w:r>
          </w:p>
        </w:tc>
      </w:tr>
      <w:tr w:rsidR="00FE56BE" w:rsidRPr="009709C5" w14:paraId="10165A9A"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89D409" w14:textId="77777777" w:rsidR="00FE56BE" w:rsidRPr="009709C5" w:rsidRDefault="00FE56BE" w:rsidP="00B90D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7985335" w14:textId="77777777" w:rsidR="00FE56BE" w:rsidRPr="009709C5" w:rsidRDefault="00FE56BE" w:rsidP="00B90D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BCEE7F" w14:textId="77777777" w:rsidR="00FE56BE" w:rsidRPr="009709C5" w:rsidRDefault="00FE56BE" w:rsidP="00B90DC8">
            <w:pPr>
              <w:pStyle w:val="TAC"/>
            </w:pPr>
            <w:r w:rsidRPr="009709C5">
              <w:t>B.2.2.15</w:t>
            </w:r>
          </w:p>
        </w:tc>
      </w:tr>
      <w:tr w:rsidR="00FE56BE" w:rsidRPr="009709C5" w14:paraId="143529B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E7EF7" w14:textId="77777777" w:rsidR="00FE56BE" w:rsidRPr="009709C5" w:rsidRDefault="00FE56BE" w:rsidP="00B90D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F79AC57" w14:textId="77777777" w:rsidR="00FE56BE" w:rsidRPr="009709C5" w:rsidRDefault="00FE56BE" w:rsidP="00B90D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9D53A94" w14:textId="77777777" w:rsidR="00FE56BE" w:rsidRPr="009709C5" w:rsidRDefault="00FE56BE" w:rsidP="00B90DC8">
            <w:pPr>
              <w:pStyle w:val="TAC"/>
            </w:pPr>
            <w:r w:rsidRPr="009709C5">
              <w:t>B.2.2.16</w:t>
            </w:r>
          </w:p>
        </w:tc>
      </w:tr>
      <w:tr w:rsidR="00FE56BE" w:rsidRPr="009709C5" w14:paraId="16F0739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8E252D" w14:textId="77777777" w:rsidR="00FE56BE" w:rsidRPr="009709C5" w:rsidRDefault="00FE56BE" w:rsidP="00B90D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6350511" w14:textId="77777777" w:rsidR="00FE56BE" w:rsidRPr="009709C5" w:rsidRDefault="00FE56BE" w:rsidP="00B90D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B102F39" w14:textId="77777777" w:rsidR="00FE56BE" w:rsidRPr="009709C5" w:rsidRDefault="00FE56BE" w:rsidP="00B90DC8">
            <w:pPr>
              <w:pStyle w:val="TAC"/>
            </w:pPr>
            <w:r w:rsidRPr="009709C5">
              <w:t>B.2.2.18</w:t>
            </w:r>
          </w:p>
        </w:tc>
      </w:tr>
      <w:tr w:rsidR="00FE56BE" w:rsidRPr="009709C5" w14:paraId="12F2A58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EAE63" w14:textId="77777777" w:rsidR="00FE56BE" w:rsidRPr="009709C5" w:rsidDel="00842179" w:rsidRDefault="00FE56BE" w:rsidP="00B90D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9C4D996" w14:textId="77777777" w:rsidR="00FE56BE" w:rsidRPr="009709C5" w:rsidRDefault="00FE56BE" w:rsidP="00B90D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DC5697" w14:textId="77777777" w:rsidR="00FE56BE" w:rsidRPr="009709C5" w:rsidRDefault="00FE56BE" w:rsidP="00B90DC8">
            <w:pPr>
              <w:pStyle w:val="TAC"/>
            </w:pPr>
            <w:r w:rsidRPr="009709C5">
              <w:t>B.2.2.19</w:t>
            </w:r>
          </w:p>
        </w:tc>
      </w:tr>
      <w:tr w:rsidR="00FE56BE" w:rsidRPr="009709C5" w14:paraId="3F356E8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47773" w14:textId="77777777" w:rsidR="00FE56BE" w:rsidRPr="009709C5" w:rsidRDefault="00FE56BE" w:rsidP="00B90D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27169F" w14:textId="77777777" w:rsidR="00FE56BE" w:rsidRPr="009709C5" w:rsidRDefault="00FE56BE" w:rsidP="00B90D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9BB32C" w14:textId="77777777" w:rsidR="00FE56BE" w:rsidRPr="009709C5" w:rsidRDefault="00FE56BE" w:rsidP="00B90DC8">
            <w:pPr>
              <w:pStyle w:val="TAC"/>
            </w:pPr>
            <w:r w:rsidRPr="009709C5">
              <w:t>B.2.2.20</w:t>
            </w:r>
          </w:p>
        </w:tc>
      </w:tr>
      <w:tr w:rsidR="00FE56BE" w:rsidRPr="009709C5" w14:paraId="7E65966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DF3A0A" w14:textId="77777777" w:rsidR="00FE56BE" w:rsidRPr="009709C5" w:rsidRDefault="00FE56BE" w:rsidP="00B90D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C28686" w14:textId="77777777" w:rsidR="00FE56BE" w:rsidRPr="009709C5" w:rsidRDefault="00FE56BE" w:rsidP="00B90D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AF83F2" w14:textId="77777777" w:rsidR="00FE56BE" w:rsidRPr="009709C5" w:rsidRDefault="00FE56BE" w:rsidP="00B90DC8">
            <w:pPr>
              <w:pStyle w:val="TAC"/>
            </w:pPr>
            <w:r w:rsidRPr="009709C5">
              <w:t>B.2.2.21</w:t>
            </w:r>
          </w:p>
        </w:tc>
      </w:tr>
      <w:tr w:rsidR="00FE56BE" w:rsidRPr="009709C5" w14:paraId="3F8838B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47F62A" w14:textId="77777777" w:rsidR="00FE56BE" w:rsidRPr="009709C5" w:rsidRDefault="00FE56BE" w:rsidP="00B90D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BB6FC4" w14:textId="77777777" w:rsidR="00FE56BE" w:rsidRPr="009709C5" w:rsidRDefault="00FE56BE" w:rsidP="00B90D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BB891F" w14:textId="77777777" w:rsidR="00FE56BE" w:rsidRPr="009709C5" w:rsidRDefault="00FE56BE" w:rsidP="00B90DC8">
            <w:pPr>
              <w:pStyle w:val="TAC"/>
            </w:pPr>
            <w:r w:rsidRPr="009709C5">
              <w:rPr>
                <w:lang w:eastAsia="ja-JP"/>
              </w:rPr>
              <w:t>B.2.2.11</w:t>
            </w:r>
          </w:p>
        </w:tc>
      </w:tr>
      <w:tr w:rsidR="00FE56BE" w:rsidRPr="009709C5" w14:paraId="29B057E9"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F47EC6" w14:textId="77777777" w:rsidR="00FE56BE" w:rsidRPr="009709C5" w:rsidRDefault="00FE56BE" w:rsidP="00B90DC8">
            <w:pPr>
              <w:pStyle w:val="TAH"/>
            </w:pPr>
            <w:r w:rsidRPr="009709C5">
              <w:t>Systematic uncertainties</w:t>
            </w:r>
          </w:p>
        </w:tc>
      </w:tr>
      <w:tr w:rsidR="00FE56BE" w:rsidRPr="009709C5" w14:paraId="1CA9972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294149" w14:textId="77777777" w:rsidR="00FE56BE" w:rsidRPr="009709C5" w:rsidRDefault="00FE56BE" w:rsidP="00B90D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2BA7DD6" w14:textId="77777777" w:rsidR="00FE56BE" w:rsidRPr="009709C5" w:rsidRDefault="00FE56BE" w:rsidP="00B90D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77A5F5F" w14:textId="77777777" w:rsidR="00FE56BE" w:rsidRPr="009709C5" w:rsidRDefault="00FE56BE" w:rsidP="00B90DC8">
            <w:pPr>
              <w:pStyle w:val="TAC"/>
            </w:pPr>
            <w:r w:rsidRPr="009709C5">
              <w:t>B.2.2.24</w:t>
            </w:r>
          </w:p>
        </w:tc>
      </w:tr>
      <w:tr w:rsidR="00FE56BE" w:rsidRPr="009709C5" w14:paraId="4B85517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9871E" w14:textId="77777777" w:rsidR="00FE56BE" w:rsidRPr="009709C5" w:rsidRDefault="00FE56BE" w:rsidP="00B90D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B6167B6" w14:textId="77777777" w:rsidR="00FE56BE" w:rsidRPr="009709C5" w:rsidRDefault="00FE56BE" w:rsidP="00B90D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2D4747B" w14:textId="77777777" w:rsidR="00FE56BE" w:rsidRPr="009709C5" w:rsidRDefault="00FE56BE" w:rsidP="00B90DC8">
            <w:pPr>
              <w:pStyle w:val="TAC"/>
              <w:rPr>
                <w:lang w:eastAsia="ja-JP"/>
              </w:rPr>
            </w:pPr>
            <w:r w:rsidRPr="009709C5">
              <w:rPr>
                <w:lang w:eastAsia="ja-JP"/>
              </w:rPr>
              <w:t>B.2.2.27</w:t>
            </w:r>
          </w:p>
        </w:tc>
      </w:tr>
    </w:tbl>
    <w:p w14:paraId="5493710A" w14:textId="77777777" w:rsidR="00FE56BE" w:rsidRPr="009709C5" w:rsidRDefault="00FE56BE" w:rsidP="00FE56BE">
      <w:pPr>
        <w:rPr>
          <w:lang w:eastAsia="zh-CN"/>
        </w:rPr>
      </w:pPr>
    </w:p>
    <w:p w14:paraId="37645D8E" w14:textId="77777777" w:rsidR="00FE56BE" w:rsidRPr="009709C5" w:rsidRDefault="00FE56BE" w:rsidP="00FE56BE">
      <w:r w:rsidRPr="009709C5">
        <w:t>The uncertainty assessment tables are organized as follows:</w:t>
      </w:r>
    </w:p>
    <w:p w14:paraId="2065F105" w14:textId="77777777" w:rsidR="00FE56BE" w:rsidRPr="009709C5" w:rsidRDefault="00FE56BE" w:rsidP="00FE56BE">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1DC1DE5" w14:textId="77777777" w:rsidR="00FE56BE" w:rsidRPr="009709C5" w:rsidRDefault="00FE56BE" w:rsidP="00FE56BE">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74737BD5" w14:textId="77777777" w:rsidR="00FE56BE" w:rsidRPr="009709C5" w:rsidRDefault="00FE56BE" w:rsidP="00FE56BE">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0D628994" w14:textId="77777777" w:rsidR="00FE56BE" w:rsidRPr="009709C5" w:rsidRDefault="00FE56BE" w:rsidP="00FE56BE">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E56BE" w:rsidRPr="009709C5" w14:paraId="0E4BB0A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44AC3D" w14:textId="77777777" w:rsidR="00FE56BE" w:rsidRPr="009709C5" w:rsidRDefault="00FE56BE" w:rsidP="00B90D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D905FDA" w14:textId="77777777" w:rsidR="00FE56BE" w:rsidRPr="009709C5" w:rsidRDefault="00FE56BE" w:rsidP="00B90D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6B9F0CE" w14:textId="77777777" w:rsidR="00FE56BE" w:rsidRPr="009709C5" w:rsidRDefault="00FE56BE" w:rsidP="00B90D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657FB08" w14:textId="77777777" w:rsidR="00FE56BE" w:rsidRPr="009709C5" w:rsidRDefault="00FE56BE"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84646D5" w14:textId="77777777" w:rsidR="00FE56BE" w:rsidRPr="009709C5" w:rsidRDefault="00FE56BE" w:rsidP="00B90D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B184CEC" w14:textId="77777777" w:rsidR="00FE56BE" w:rsidRPr="009709C5" w:rsidRDefault="00FE56BE" w:rsidP="00B90DC8">
            <w:pPr>
              <w:pStyle w:val="TAH"/>
            </w:pPr>
            <w:r w:rsidRPr="009709C5">
              <w:t>Standard uncertainty (σ) [dB]</w:t>
            </w:r>
          </w:p>
        </w:tc>
      </w:tr>
      <w:tr w:rsidR="00FE56BE" w:rsidRPr="009709C5" w14:paraId="0811713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8C4FC58" w14:textId="77777777" w:rsidR="00FE56BE" w:rsidRPr="009709C5" w:rsidRDefault="00FE56BE" w:rsidP="00B90DC8">
            <w:pPr>
              <w:pStyle w:val="TAH"/>
            </w:pPr>
            <w:r w:rsidRPr="009709C5">
              <w:t>Stage 2: DUT measurement</w:t>
            </w:r>
          </w:p>
        </w:tc>
      </w:tr>
      <w:tr w:rsidR="00FE56BE" w:rsidRPr="009709C5" w14:paraId="693AB5E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236FC" w14:textId="77777777" w:rsidR="00FE56BE" w:rsidRPr="009709C5" w:rsidRDefault="00FE56BE" w:rsidP="00B90D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17424C2" w14:textId="77777777" w:rsidR="00FE56BE" w:rsidRPr="009709C5" w:rsidRDefault="00FE56BE" w:rsidP="00B90D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FB2FDB2"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0BB59A0"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E6A1F4D"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3F8E15" w14:textId="77777777" w:rsidR="00FE56BE" w:rsidRPr="009709C5" w:rsidRDefault="00FE56BE" w:rsidP="00B90DC8">
            <w:pPr>
              <w:pStyle w:val="TAC"/>
            </w:pPr>
            <w:r w:rsidRPr="009709C5">
              <w:t>0.00</w:t>
            </w:r>
          </w:p>
        </w:tc>
      </w:tr>
      <w:tr w:rsidR="00FE56BE" w:rsidRPr="009709C5" w14:paraId="7964D3D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19645" w14:textId="77777777" w:rsidR="00FE56BE" w:rsidRPr="009709C5" w:rsidRDefault="00FE56BE" w:rsidP="00B90D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6CE9AC1" w14:textId="77777777" w:rsidR="00FE56BE" w:rsidRPr="009709C5" w:rsidRDefault="00FE56BE" w:rsidP="00B90D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138EBF"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57E470"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E39F96"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6E23EC" w14:textId="77777777" w:rsidR="00FE56BE" w:rsidRPr="009709C5" w:rsidRDefault="00FE56BE" w:rsidP="00B90DC8">
            <w:pPr>
              <w:pStyle w:val="TAC"/>
            </w:pPr>
            <w:r w:rsidRPr="009709C5">
              <w:t>0.00</w:t>
            </w:r>
          </w:p>
        </w:tc>
      </w:tr>
      <w:tr w:rsidR="00FE56BE" w:rsidRPr="009709C5" w14:paraId="60ABE34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F1D3F" w14:textId="77777777" w:rsidR="00FE56BE" w:rsidRPr="009709C5" w:rsidRDefault="00FE56BE" w:rsidP="00B90D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0B1C5F0" w14:textId="77777777" w:rsidR="00FE56BE" w:rsidRPr="009709C5" w:rsidRDefault="00FE56BE" w:rsidP="00B90DC8">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7F037009" w14:textId="77777777" w:rsidR="00FE56BE" w:rsidRPr="009709C5" w:rsidRDefault="00FE56BE" w:rsidP="00B90DC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1EE0008"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8408FF"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E5A1385" w14:textId="77777777" w:rsidR="00FE56BE" w:rsidRPr="009709C5" w:rsidRDefault="00FE56BE" w:rsidP="00B90DC8">
            <w:pPr>
              <w:pStyle w:val="TAC"/>
            </w:pPr>
            <w:r w:rsidRPr="009709C5">
              <w:t>0.6</w:t>
            </w:r>
          </w:p>
        </w:tc>
      </w:tr>
      <w:tr w:rsidR="00FE56BE" w:rsidRPr="009709C5" w14:paraId="4CC5C6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C0945" w14:textId="77777777" w:rsidR="00FE56BE" w:rsidRPr="009709C5" w:rsidRDefault="00FE56BE" w:rsidP="00B90D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33C5F0D" w14:textId="77777777" w:rsidR="00FE56BE" w:rsidRPr="009709C5" w:rsidRDefault="00FE56BE" w:rsidP="00B90DC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E175E65" w14:textId="77777777" w:rsidR="00FE56BE" w:rsidRPr="009709C5" w:rsidRDefault="00FE56BE" w:rsidP="00B90DC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618D3F60"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C53B4B"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380518F" w14:textId="77777777" w:rsidR="00FE56BE" w:rsidRPr="009709C5" w:rsidRDefault="00FE56BE" w:rsidP="00B90DC8">
            <w:pPr>
              <w:pStyle w:val="TAC"/>
            </w:pPr>
            <w:r w:rsidRPr="009709C5">
              <w:t>1.30</w:t>
            </w:r>
          </w:p>
        </w:tc>
      </w:tr>
      <w:tr w:rsidR="00FE56BE" w:rsidRPr="009709C5" w14:paraId="1E28D78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633CB" w14:textId="77777777" w:rsidR="00FE56BE" w:rsidRPr="009709C5" w:rsidRDefault="00FE56BE" w:rsidP="00B90D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80DE430" w14:textId="77777777" w:rsidR="00FE56BE" w:rsidRPr="009709C5" w:rsidRDefault="00FE56BE" w:rsidP="00B90D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7F7DF6E"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B433835"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D01A66"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91B065" w14:textId="77777777" w:rsidR="00FE56BE" w:rsidRPr="009709C5" w:rsidRDefault="00FE56BE" w:rsidP="00B90DC8">
            <w:pPr>
              <w:pStyle w:val="TAC"/>
            </w:pPr>
            <w:r w:rsidRPr="009709C5">
              <w:t>0.00</w:t>
            </w:r>
          </w:p>
        </w:tc>
      </w:tr>
      <w:tr w:rsidR="00FE56BE" w:rsidRPr="009709C5" w14:paraId="67246A2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2134B" w14:textId="77777777" w:rsidR="00FE56BE" w:rsidRPr="009709C5" w:rsidRDefault="00FE56BE" w:rsidP="00B90D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F0ADA45" w14:textId="77777777" w:rsidR="00FE56BE" w:rsidRPr="009709C5" w:rsidRDefault="00FE56BE" w:rsidP="00B90DC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E64617C" w14:textId="77777777" w:rsidR="00FE56BE" w:rsidRPr="009709C5" w:rsidRDefault="00FE56BE" w:rsidP="00B90DC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BFC926A"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89A11B"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F67648" w14:textId="77777777" w:rsidR="00FE56BE" w:rsidRPr="009709C5" w:rsidRDefault="00FE56BE" w:rsidP="00B90DC8">
            <w:pPr>
              <w:pStyle w:val="TAC"/>
              <w:rPr>
                <w:lang w:eastAsia="ja-JP"/>
              </w:rPr>
            </w:pPr>
            <w:r w:rsidRPr="009709C5">
              <w:rPr>
                <w:lang w:eastAsia="ja-JP"/>
              </w:rPr>
              <w:t>1.08</w:t>
            </w:r>
          </w:p>
        </w:tc>
      </w:tr>
      <w:tr w:rsidR="00FE56BE" w:rsidRPr="009709C5" w14:paraId="0CF7A5C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9CE6F" w14:textId="77777777" w:rsidR="00FE56BE" w:rsidRPr="009709C5" w:rsidRDefault="00FE56BE" w:rsidP="00B90D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2416EDC" w14:textId="77777777" w:rsidR="00FE56BE" w:rsidRPr="009709C5" w:rsidRDefault="00FE56BE" w:rsidP="00B90D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346D58C"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7B3DB8"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FB77DD"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321FB8" w14:textId="77777777" w:rsidR="00FE56BE" w:rsidRPr="009709C5" w:rsidRDefault="00FE56BE" w:rsidP="00B90DC8">
            <w:pPr>
              <w:pStyle w:val="TAC"/>
            </w:pPr>
            <w:r w:rsidRPr="009709C5">
              <w:t>0.00</w:t>
            </w:r>
          </w:p>
        </w:tc>
      </w:tr>
      <w:tr w:rsidR="00FE56BE" w:rsidRPr="009709C5" w14:paraId="42546A5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A02F52" w14:textId="77777777" w:rsidR="00FE56BE" w:rsidRPr="009709C5" w:rsidRDefault="00FE56BE" w:rsidP="00B90D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34416B6" w14:textId="77777777" w:rsidR="00FE56BE" w:rsidRPr="009709C5" w:rsidRDefault="00FE56BE" w:rsidP="00B90D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6280740" w14:textId="77777777" w:rsidR="00FE56BE" w:rsidRPr="009709C5" w:rsidRDefault="00FE56BE" w:rsidP="00B90DC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28AB18DE"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E5B55E"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6BC43E" w14:textId="77777777" w:rsidR="00FE56BE" w:rsidRPr="009709C5" w:rsidRDefault="00FE56BE" w:rsidP="00B90DC8">
            <w:pPr>
              <w:pStyle w:val="TAC"/>
            </w:pPr>
            <w:r w:rsidRPr="009709C5">
              <w:t>1.05</w:t>
            </w:r>
          </w:p>
        </w:tc>
      </w:tr>
      <w:tr w:rsidR="00FE56BE" w:rsidRPr="009709C5" w14:paraId="3F66FDB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09A7F" w14:textId="77777777" w:rsidR="00FE56BE" w:rsidRPr="009709C5" w:rsidRDefault="00FE56BE" w:rsidP="00B90D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FB3BC86" w14:textId="77777777" w:rsidR="00FE56BE" w:rsidRPr="009709C5" w:rsidRDefault="00FE56BE" w:rsidP="00B90D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D5437F9" w14:textId="77777777" w:rsidR="00FE56BE" w:rsidRPr="009709C5" w:rsidRDefault="00FE56BE" w:rsidP="00B90DC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2F41662" w14:textId="77777777" w:rsidR="00FE56BE" w:rsidRPr="009709C5" w:rsidRDefault="00FE56BE" w:rsidP="00B90DC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90BA004" w14:textId="77777777" w:rsidR="00FE56BE" w:rsidRPr="009709C5" w:rsidRDefault="00FE56BE" w:rsidP="00B90DC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E06A14D" w14:textId="77777777" w:rsidR="00FE56BE" w:rsidRPr="009709C5" w:rsidRDefault="00FE56BE" w:rsidP="00B90DC8">
            <w:pPr>
              <w:pStyle w:val="TAC"/>
              <w:rPr>
                <w:lang w:eastAsia="ja-JP"/>
              </w:rPr>
            </w:pPr>
            <w:r w:rsidRPr="009709C5">
              <w:t>0.2</w:t>
            </w:r>
            <w:r w:rsidRPr="009709C5">
              <w:rPr>
                <w:lang w:eastAsia="ja-JP"/>
              </w:rPr>
              <w:t>5</w:t>
            </w:r>
          </w:p>
        </w:tc>
      </w:tr>
      <w:tr w:rsidR="00FE56BE" w:rsidRPr="009709C5" w14:paraId="159135F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0EB50" w14:textId="77777777" w:rsidR="00FE56BE" w:rsidRPr="009709C5" w:rsidRDefault="00FE56BE" w:rsidP="00B90D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2F049FC" w14:textId="77777777" w:rsidR="00FE56BE" w:rsidRPr="009709C5" w:rsidRDefault="00FE56BE" w:rsidP="00B90D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7530E01" w14:textId="77777777" w:rsidR="00FE56BE" w:rsidRPr="009709C5" w:rsidRDefault="00FE56BE" w:rsidP="00B90D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84D24D0"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8A217E"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33C820" w14:textId="77777777" w:rsidR="00FE56BE" w:rsidRPr="009709C5" w:rsidRDefault="00FE56BE" w:rsidP="00B90DC8">
            <w:pPr>
              <w:pStyle w:val="TAC"/>
              <w:rPr>
                <w:lang w:eastAsia="ja-JP"/>
              </w:rPr>
            </w:pPr>
            <w:r w:rsidRPr="009709C5">
              <w:t>0.00</w:t>
            </w:r>
          </w:p>
        </w:tc>
      </w:tr>
      <w:tr w:rsidR="00FE56BE" w:rsidRPr="009709C5" w14:paraId="35A9FEAF"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CF0882" w14:textId="77777777" w:rsidR="00FE56BE" w:rsidRPr="009709C5" w:rsidRDefault="00FE56BE" w:rsidP="00B90D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78658A3" w14:textId="77777777" w:rsidR="00FE56BE" w:rsidRPr="009709C5" w:rsidRDefault="00FE56BE" w:rsidP="00B90D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8035755" w14:textId="77777777" w:rsidR="00FE56BE" w:rsidRPr="009709C5" w:rsidRDefault="00FE56BE" w:rsidP="00B90D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33A23DC"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7E6972"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49FE891" w14:textId="77777777" w:rsidR="00FE56BE" w:rsidRPr="009709C5" w:rsidRDefault="00FE56BE" w:rsidP="00B90DC8">
            <w:pPr>
              <w:pStyle w:val="TAC"/>
            </w:pPr>
            <w:r w:rsidRPr="009709C5">
              <w:t>0.</w:t>
            </w:r>
            <w:r w:rsidRPr="009709C5">
              <w:rPr>
                <w:lang w:eastAsia="ja-JP"/>
              </w:rPr>
              <w:t>00</w:t>
            </w:r>
          </w:p>
        </w:tc>
      </w:tr>
      <w:tr w:rsidR="00FE56BE" w:rsidRPr="009709C5" w14:paraId="40ECC5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9C4ABA" w14:textId="77777777" w:rsidR="00FE56BE" w:rsidRPr="009709C5" w:rsidRDefault="00FE56BE" w:rsidP="00B90D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7EBA287" w14:textId="77777777" w:rsidR="00FE56BE" w:rsidRPr="009709C5" w:rsidRDefault="00FE56BE" w:rsidP="00B90D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5C6F088" w14:textId="77777777" w:rsidR="00FE56BE" w:rsidRPr="009709C5" w:rsidRDefault="00FE56BE" w:rsidP="00B90D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0662EE"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0E0FEA"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855A7A" w14:textId="77777777" w:rsidR="00FE56BE" w:rsidRPr="009709C5" w:rsidRDefault="00FE56BE" w:rsidP="00B90DC8">
            <w:pPr>
              <w:pStyle w:val="TAC"/>
              <w:rPr>
                <w:lang w:eastAsia="ja-JP"/>
              </w:rPr>
            </w:pPr>
            <w:r w:rsidRPr="009709C5">
              <w:rPr>
                <w:lang w:eastAsia="ja-JP"/>
              </w:rPr>
              <w:t>0.00</w:t>
            </w:r>
          </w:p>
        </w:tc>
      </w:tr>
      <w:tr w:rsidR="00FE56BE" w:rsidRPr="009709C5" w14:paraId="60CF1D6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AD42C" w14:textId="77777777" w:rsidR="00FE56BE" w:rsidRPr="009709C5" w:rsidRDefault="00FE56BE" w:rsidP="00B90D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58A7FB6" w14:textId="77777777" w:rsidR="00FE56BE" w:rsidRPr="009709C5" w:rsidRDefault="00FE56BE" w:rsidP="00B90D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D526040" w14:textId="77777777" w:rsidR="00FE56BE" w:rsidRPr="009709C5" w:rsidRDefault="00FE56BE" w:rsidP="00B90D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C437042"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367B3B" w14:textId="77777777" w:rsidR="00FE56BE" w:rsidRPr="009709C5" w:rsidRDefault="00FE56BE" w:rsidP="00B90D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F224572" w14:textId="77777777" w:rsidR="00FE56BE" w:rsidRPr="009709C5" w:rsidRDefault="00FE56BE" w:rsidP="00B90DC8">
            <w:pPr>
              <w:pStyle w:val="TAC"/>
            </w:pPr>
            <w:r w:rsidRPr="009709C5">
              <w:t>0.25</w:t>
            </w:r>
          </w:p>
        </w:tc>
      </w:tr>
      <w:tr w:rsidR="00FE56BE" w:rsidRPr="009709C5" w14:paraId="5948346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7D40F" w14:textId="77777777" w:rsidR="00FE56BE" w:rsidRPr="009709C5" w:rsidRDefault="00FE56BE" w:rsidP="00B90D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7EFC8C" w14:textId="77777777" w:rsidR="00FE56BE" w:rsidRPr="009709C5" w:rsidRDefault="00FE56BE" w:rsidP="00B90DC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3AB4A11" w14:textId="77777777" w:rsidR="00FE56BE" w:rsidRPr="009709C5" w:rsidRDefault="00FE56BE" w:rsidP="00B90D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456BC2"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43B570" w14:textId="77777777" w:rsidR="00FE56BE" w:rsidRPr="009709C5" w:rsidRDefault="00FE56BE" w:rsidP="00B90D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F9459DC" w14:textId="77777777" w:rsidR="00FE56BE" w:rsidRPr="009709C5" w:rsidRDefault="00FE56BE" w:rsidP="00B90DC8">
            <w:pPr>
              <w:pStyle w:val="TAC"/>
              <w:rPr>
                <w:lang w:eastAsia="ja-JP"/>
              </w:rPr>
            </w:pPr>
            <w:r w:rsidRPr="009709C5">
              <w:rPr>
                <w:lang w:eastAsia="ja-JP"/>
              </w:rPr>
              <w:t>0.00</w:t>
            </w:r>
          </w:p>
        </w:tc>
      </w:tr>
      <w:tr w:rsidR="00FE56BE" w:rsidRPr="009709C5" w14:paraId="6A76786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F00F9" w14:textId="77777777" w:rsidR="00FE56BE" w:rsidRPr="009709C5" w:rsidRDefault="00FE56BE" w:rsidP="00B90D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4A53B14" w14:textId="77777777" w:rsidR="00FE56BE" w:rsidRPr="009709C5" w:rsidRDefault="00FE56BE" w:rsidP="00B90DC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1D85A4F" w14:textId="77777777" w:rsidR="00FE56BE" w:rsidRPr="009709C5" w:rsidRDefault="00FE56BE" w:rsidP="00B90D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40D860E"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DC9C81" w14:textId="77777777" w:rsidR="00FE56BE" w:rsidRPr="009709C5" w:rsidRDefault="00FE56BE" w:rsidP="00B90D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6CDD67" w14:textId="77777777" w:rsidR="00FE56BE" w:rsidRPr="009709C5" w:rsidRDefault="00FE56BE" w:rsidP="00B90DC8">
            <w:pPr>
              <w:pStyle w:val="TAC"/>
            </w:pPr>
            <w:r w:rsidRPr="009709C5">
              <w:t>0.15</w:t>
            </w:r>
          </w:p>
        </w:tc>
      </w:tr>
      <w:tr w:rsidR="00FE56BE" w:rsidRPr="009709C5" w14:paraId="37AC805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F60C44" w14:textId="77777777" w:rsidR="00FE56BE" w:rsidRPr="009709C5" w:rsidRDefault="00FE56BE" w:rsidP="00B90D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41686A" w14:textId="77777777" w:rsidR="00FE56BE" w:rsidRPr="009709C5" w:rsidRDefault="00FE56BE" w:rsidP="00B90DC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3F4F90EF" w14:textId="77777777" w:rsidR="00FE56BE" w:rsidRPr="009709C5" w:rsidDel="00633EF2" w:rsidRDefault="00FE56BE" w:rsidP="00B90D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780646" w14:textId="77777777" w:rsidR="00FE56BE" w:rsidRPr="009709C5" w:rsidDel="00633EF2" w:rsidRDefault="00FE56BE" w:rsidP="00B90D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95A963" w14:textId="77777777" w:rsidR="00FE56BE" w:rsidRPr="009709C5" w:rsidDel="00633EF2" w:rsidRDefault="00FE56BE" w:rsidP="00B90D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D8FFB68" w14:textId="77777777" w:rsidR="00FE56BE" w:rsidRPr="009709C5" w:rsidDel="00633EF2" w:rsidRDefault="00FE56BE" w:rsidP="00B90DC8">
            <w:pPr>
              <w:pStyle w:val="TAC"/>
              <w:rPr>
                <w:lang w:eastAsia="ja-JP"/>
              </w:rPr>
            </w:pPr>
            <w:r w:rsidRPr="009709C5">
              <w:t>0.00</w:t>
            </w:r>
          </w:p>
        </w:tc>
      </w:tr>
      <w:tr w:rsidR="00FE56BE" w:rsidRPr="009709C5" w14:paraId="69FA5EE2"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FC4BFAE" w14:textId="77777777" w:rsidR="00FE56BE" w:rsidRPr="009709C5" w:rsidRDefault="00FE56BE" w:rsidP="00B90DC8">
            <w:pPr>
              <w:pStyle w:val="TAH"/>
            </w:pPr>
            <w:r w:rsidRPr="009709C5">
              <w:t>Stage 1: Calibration measurement</w:t>
            </w:r>
          </w:p>
        </w:tc>
      </w:tr>
      <w:tr w:rsidR="00FE56BE" w:rsidRPr="009709C5" w14:paraId="6EE1406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6FADD" w14:textId="77777777" w:rsidR="00FE56BE" w:rsidRPr="009709C5" w:rsidRDefault="00FE56BE" w:rsidP="00B90D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DA2C64E" w14:textId="77777777" w:rsidR="00FE56BE" w:rsidRPr="009709C5" w:rsidRDefault="00FE56BE" w:rsidP="00B90D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89E65E5"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B7C793"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7033E3"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834B01" w14:textId="77777777" w:rsidR="00FE56BE" w:rsidRPr="009709C5" w:rsidRDefault="00FE56BE" w:rsidP="00B90DC8">
            <w:pPr>
              <w:pStyle w:val="TAC"/>
            </w:pPr>
            <w:r w:rsidRPr="009709C5">
              <w:t>0.00</w:t>
            </w:r>
          </w:p>
        </w:tc>
      </w:tr>
      <w:tr w:rsidR="00FE56BE" w:rsidRPr="009709C5" w14:paraId="24B2BD4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707D7E" w14:textId="77777777" w:rsidR="00FE56BE" w:rsidRPr="009709C5" w:rsidRDefault="00FE56BE" w:rsidP="00B90D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08B2F1A" w14:textId="77777777" w:rsidR="00FE56BE" w:rsidRPr="009709C5" w:rsidRDefault="00FE56BE" w:rsidP="00B90D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69ADA9A"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C11DD5"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A2770E"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7BE2589" w14:textId="77777777" w:rsidR="00FE56BE" w:rsidRPr="009709C5" w:rsidRDefault="00FE56BE" w:rsidP="00B90DC8">
            <w:pPr>
              <w:pStyle w:val="TAC"/>
            </w:pPr>
            <w:r w:rsidRPr="009709C5">
              <w:t>0.00</w:t>
            </w:r>
          </w:p>
        </w:tc>
      </w:tr>
      <w:tr w:rsidR="00FE56BE" w:rsidRPr="009709C5" w14:paraId="21B2E8E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34133" w14:textId="77777777" w:rsidR="00FE56BE" w:rsidRPr="009709C5" w:rsidRDefault="00FE56BE" w:rsidP="00B90D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5B93286" w14:textId="77777777" w:rsidR="00FE56BE" w:rsidRPr="009709C5" w:rsidRDefault="00FE56BE" w:rsidP="00B90D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CD3EEDB"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7F3FE4"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1C3033D"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602D34" w14:textId="77777777" w:rsidR="00FE56BE" w:rsidRPr="009709C5" w:rsidRDefault="00FE56BE" w:rsidP="00B90DC8">
            <w:pPr>
              <w:pStyle w:val="TAC"/>
            </w:pPr>
            <w:r w:rsidRPr="009709C5">
              <w:t>0.00</w:t>
            </w:r>
          </w:p>
        </w:tc>
      </w:tr>
      <w:tr w:rsidR="00FE56BE" w:rsidRPr="009709C5" w14:paraId="2765EA2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9DA48E" w14:textId="77777777" w:rsidR="00FE56BE" w:rsidRPr="009709C5" w:rsidRDefault="00FE56BE" w:rsidP="00B90D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5BED618" w14:textId="77777777" w:rsidR="00FE56BE" w:rsidRPr="009709C5" w:rsidRDefault="00FE56BE" w:rsidP="00B90DC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282FE3" w14:textId="77777777" w:rsidR="00FE56BE" w:rsidRPr="009709C5" w:rsidRDefault="00FE56BE" w:rsidP="00B90DC8">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11C1D0CA"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738722"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2141492" w14:textId="77777777" w:rsidR="00FE56BE" w:rsidRPr="009709C5" w:rsidRDefault="00FE56BE" w:rsidP="00B90DC8">
            <w:pPr>
              <w:pStyle w:val="TAC"/>
              <w:rPr>
                <w:lang w:eastAsia="ja-JP"/>
              </w:rPr>
            </w:pPr>
            <w:r w:rsidRPr="009709C5">
              <w:t>0.</w:t>
            </w:r>
            <w:r w:rsidRPr="009709C5">
              <w:rPr>
                <w:lang w:eastAsia="ja-JP"/>
              </w:rPr>
              <w:t>37</w:t>
            </w:r>
          </w:p>
        </w:tc>
      </w:tr>
      <w:tr w:rsidR="00FE56BE" w:rsidRPr="009709C5" w14:paraId="507F692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D3933D" w14:textId="77777777" w:rsidR="00FE56BE" w:rsidRPr="009709C5" w:rsidRDefault="00FE56BE" w:rsidP="00B90D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EC434D2" w14:textId="77777777" w:rsidR="00FE56BE" w:rsidRPr="009709C5" w:rsidRDefault="00FE56BE" w:rsidP="00B90D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82B35D4" w14:textId="77777777" w:rsidR="00FE56BE" w:rsidRPr="009709C5" w:rsidRDefault="00FE56BE" w:rsidP="00B90D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CBCE22E"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3DC239"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50D16E" w14:textId="77777777" w:rsidR="00FE56BE" w:rsidRPr="009709C5" w:rsidRDefault="00FE56BE" w:rsidP="00B90DC8">
            <w:pPr>
              <w:pStyle w:val="TAC"/>
            </w:pPr>
            <w:r w:rsidRPr="009709C5">
              <w:t>0.30</w:t>
            </w:r>
          </w:p>
        </w:tc>
      </w:tr>
      <w:tr w:rsidR="00FE56BE" w:rsidRPr="009709C5" w14:paraId="0FEC840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24201" w14:textId="77777777" w:rsidR="00FE56BE" w:rsidRPr="009709C5" w:rsidRDefault="00FE56BE" w:rsidP="00B90D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2DB00B8" w14:textId="77777777" w:rsidR="00FE56BE" w:rsidRPr="009709C5" w:rsidRDefault="00FE56BE" w:rsidP="00B90D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B78351" w14:textId="77777777" w:rsidR="00FE56BE" w:rsidRPr="009709C5" w:rsidRDefault="00FE56BE" w:rsidP="00B90D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9356030"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FB80042"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EEB040" w14:textId="77777777" w:rsidR="00FE56BE" w:rsidRPr="009709C5" w:rsidRDefault="00FE56BE" w:rsidP="00B90DC8">
            <w:pPr>
              <w:pStyle w:val="TAC"/>
            </w:pPr>
            <w:r w:rsidRPr="009709C5">
              <w:t>0.00</w:t>
            </w:r>
          </w:p>
        </w:tc>
      </w:tr>
      <w:tr w:rsidR="00FE56BE" w:rsidRPr="009709C5" w14:paraId="75B413D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104D5" w14:textId="77777777" w:rsidR="00FE56BE" w:rsidRPr="009709C5" w:rsidRDefault="00FE56BE" w:rsidP="00B90D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97363D9" w14:textId="77777777" w:rsidR="00FE56BE" w:rsidRPr="009709C5" w:rsidRDefault="00FE56BE" w:rsidP="00B90D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CA816E"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D42DB5"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EA3CF0"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030A844" w14:textId="77777777" w:rsidR="00FE56BE" w:rsidRPr="009709C5" w:rsidRDefault="00FE56BE" w:rsidP="00B90DC8">
            <w:pPr>
              <w:pStyle w:val="TAC"/>
            </w:pPr>
            <w:r w:rsidRPr="009709C5">
              <w:t>0.00</w:t>
            </w:r>
          </w:p>
        </w:tc>
      </w:tr>
      <w:tr w:rsidR="00FE56BE" w:rsidRPr="009709C5" w14:paraId="605F566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90DF9" w14:textId="77777777" w:rsidR="00FE56BE" w:rsidRPr="009709C5" w:rsidDel="00842179" w:rsidRDefault="00FE56BE" w:rsidP="00B90D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149C33B" w14:textId="77777777" w:rsidR="00FE56BE" w:rsidRPr="009709C5" w:rsidRDefault="00FE56BE" w:rsidP="00B90DC8">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5D363A2" w14:textId="77777777" w:rsidR="00FE56BE" w:rsidRPr="009709C5" w:rsidRDefault="00FE56BE" w:rsidP="00B90D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9A21658"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3FF54D"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B261D1" w14:textId="77777777" w:rsidR="00FE56BE" w:rsidRPr="009709C5" w:rsidRDefault="00FE56BE" w:rsidP="00B90DC8">
            <w:pPr>
              <w:pStyle w:val="TAC"/>
            </w:pPr>
            <w:r w:rsidRPr="009709C5">
              <w:t>0.4</w:t>
            </w:r>
          </w:p>
        </w:tc>
      </w:tr>
      <w:tr w:rsidR="00FE56BE" w:rsidRPr="009709C5" w14:paraId="2317C3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2B88F" w14:textId="77777777" w:rsidR="00FE56BE" w:rsidRPr="009709C5" w:rsidDel="00842179" w:rsidRDefault="00FE56BE" w:rsidP="00B90D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5EF2B8D" w14:textId="77777777" w:rsidR="00FE56BE" w:rsidRPr="009709C5" w:rsidRDefault="00FE56BE" w:rsidP="00B90D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66A5C1"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F19550"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F9DA61"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3B9D8B" w14:textId="77777777" w:rsidR="00FE56BE" w:rsidRPr="009709C5" w:rsidRDefault="00FE56BE" w:rsidP="00B90DC8">
            <w:pPr>
              <w:pStyle w:val="TAC"/>
            </w:pPr>
            <w:r w:rsidRPr="009709C5">
              <w:t>0.00</w:t>
            </w:r>
          </w:p>
        </w:tc>
      </w:tr>
      <w:tr w:rsidR="00FE56BE" w:rsidRPr="009709C5" w14:paraId="6256957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D1B4C" w14:textId="77777777" w:rsidR="00FE56BE" w:rsidRPr="009709C5" w:rsidDel="00842179" w:rsidRDefault="00FE56BE" w:rsidP="00B90D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8FD0BC6" w14:textId="77777777" w:rsidR="00FE56BE" w:rsidRPr="009709C5" w:rsidRDefault="00FE56BE" w:rsidP="00B90D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B98A9D" w14:textId="77777777" w:rsidR="00FE56BE" w:rsidRPr="009709C5" w:rsidRDefault="00FE56BE" w:rsidP="00B90D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F078127"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F28005"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262B43" w14:textId="77777777" w:rsidR="00FE56BE" w:rsidRPr="009709C5" w:rsidRDefault="00FE56BE" w:rsidP="00B90DC8">
            <w:pPr>
              <w:pStyle w:val="TAC"/>
            </w:pPr>
            <w:r w:rsidRPr="009709C5">
              <w:t>0.07</w:t>
            </w:r>
          </w:p>
        </w:tc>
      </w:tr>
      <w:tr w:rsidR="00FE56BE" w:rsidRPr="009709C5" w14:paraId="1D74F36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B0ADD4" w14:textId="77777777" w:rsidR="00FE56BE" w:rsidRPr="009709C5" w:rsidRDefault="00FE56BE" w:rsidP="00B90D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B096F50" w14:textId="77777777" w:rsidR="00FE56BE" w:rsidRPr="009709C5" w:rsidRDefault="00FE56BE" w:rsidP="00B90D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4002CF9" w14:textId="77777777" w:rsidR="00FE56BE" w:rsidRPr="009709C5" w:rsidRDefault="00FE56BE" w:rsidP="00B90D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CA2F49"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84F3C3"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885D6D" w14:textId="77777777" w:rsidR="00FE56BE" w:rsidRPr="009709C5" w:rsidRDefault="00FE56BE" w:rsidP="00B90DC8">
            <w:pPr>
              <w:pStyle w:val="TAC"/>
            </w:pPr>
            <w:r w:rsidRPr="009709C5">
              <w:t>0.</w:t>
            </w:r>
            <w:r w:rsidRPr="009709C5">
              <w:rPr>
                <w:lang w:eastAsia="ja-JP"/>
              </w:rPr>
              <w:t>00</w:t>
            </w:r>
          </w:p>
        </w:tc>
      </w:tr>
      <w:tr w:rsidR="00FE56BE" w:rsidRPr="009709C5" w14:paraId="46AFD46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AB1B07" w14:textId="77777777" w:rsidR="00FE56BE" w:rsidRPr="009709C5" w:rsidRDefault="00FE56BE" w:rsidP="00B90D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1389624" w14:textId="77777777" w:rsidR="00FE56BE" w:rsidRPr="009709C5" w:rsidRDefault="00FE56BE" w:rsidP="00B90D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72E49833" w14:textId="77777777" w:rsidR="00FE56BE" w:rsidRPr="009709C5" w:rsidRDefault="00FE56BE" w:rsidP="00B90DC8">
            <w:pPr>
              <w:pStyle w:val="TAH"/>
            </w:pPr>
            <w:r w:rsidRPr="009709C5">
              <w:t>Value</w:t>
            </w:r>
          </w:p>
        </w:tc>
      </w:tr>
      <w:tr w:rsidR="00FE56BE" w:rsidRPr="009709C5" w14:paraId="30C19DA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4BD7F" w14:textId="77777777" w:rsidR="00FE56BE" w:rsidRPr="009709C5" w:rsidRDefault="00FE56BE" w:rsidP="00B90D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96ACEB" w14:textId="77777777" w:rsidR="00FE56BE" w:rsidRPr="009709C5" w:rsidRDefault="00FE56BE" w:rsidP="00B90D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6748FE9" w14:textId="77777777" w:rsidR="00FE56BE" w:rsidRPr="009709C5" w:rsidRDefault="00FE56BE" w:rsidP="00B90DC8">
            <w:pPr>
              <w:pStyle w:val="TAC"/>
              <w:rPr>
                <w:lang w:eastAsia="ja-JP"/>
              </w:rPr>
            </w:pPr>
            <w:r w:rsidRPr="009709C5">
              <w:rPr>
                <w:lang w:eastAsia="ja-JP"/>
              </w:rPr>
              <w:t>0.00</w:t>
            </w:r>
          </w:p>
        </w:tc>
      </w:tr>
      <w:tr w:rsidR="00FE56BE" w:rsidRPr="009709C5" w14:paraId="3E0BC0A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92E57" w14:textId="77777777" w:rsidR="00FE56BE" w:rsidRPr="009709C5" w:rsidRDefault="00FE56BE" w:rsidP="00B90D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0374F4" w14:textId="77777777" w:rsidR="00FE56BE" w:rsidRPr="009709C5" w:rsidRDefault="00FE56BE" w:rsidP="00B90DC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AAA9B11" w14:textId="77777777" w:rsidR="00FE56BE" w:rsidRPr="009709C5" w:rsidRDefault="00FE56BE" w:rsidP="00B90DC8">
            <w:pPr>
              <w:pStyle w:val="TAC"/>
              <w:rPr>
                <w:lang w:eastAsia="ja-JP"/>
              </w:rPr>
            </w:pPr>
            <w:r w:rsidRPr="009709C5">
              <w:rPr>
                <w:lang w:eastAsia="ja-JP"/>
              </w:rPr>
              <w:t>0.62</w:t>
            </w:r>
          </w:p>
        </w:tc>
      </w:tr>
      <w:tr w:rsidR="00FE56BE" w:rsidRPr="009709C5" w14:paraId="039A192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E9B814" w14:textId="77777777" w:rsidR="00FE56BE" w:rsidRPr="009709C5" w:rsidRDefault="00FE56BE" w:rsidP="00B90D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847BE12" w14:textId="77777777" w:rsidR="00FE56BE" w:rsidRPr="009709C5" w:rsidRDefault="00FE56BE" w:rsidP="00B90DC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53741C" w14:textId="77777777" w:rsidR="00FE56BE" w:rsidRPr="009709C5" w:rsidRDefault="00FE56BE" w:rsidP="00B90DC8">
            <w:pPr>
              <w:pStyle w:val="TAC"/>
              <w:rPr>
                <w:lang w:eastAsia="ja-JP"/>
              </w:rPr>
            </w:pPr>
            <w:r w:rsidRPr="009709C5">
              <w:rPr>
                <w:lang w:eastAsia="ja-JP"/>
              </w:rPr>
              <w:t>1.00</w:t>
            </w:r>
          </w:p>
        </w:tc>
      </w:tr>
      <w:tr w:rsidR="00FE56BE" w:rsidRPr="009709C5" w14:paraId="263FF5D1"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3FC35" w14:textId="77777777" w:rsidR="00FE56BE" w:rsidRPr="009709C5" w:rsidRDefault="00FE56BE" w:rsidP="00B90D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EAF4D93" w14:textId="77777777" w:rsidR="00FE56BE" w:rsidRPr="009709C5" w:rsidRDefault="00FE56BE" w:rsidP="00B90DC8">
            <w:pPr>
              <w:pStyle w:val="TAH"/>
            </w:pPr>
            <w:r w:rsidRPr="009709C5">
              <w:t>Value</w:t>
            </w:r>
          </w:p>
        </w:tc>
      </w:tr>
      <w:tr w:rsidR="00FE56BE" w:rsidRPr="009709C5" w14:paraId="6D00A378"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C61EAD" w14:textId="77777777" w:rsidR="00FE56BE" w:rsidRPr="009709C5" w:rsidRDefault="00FE56BE" w:rsidP="00B90DC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93C531" w14:textId="77777777" w:rsidR="00FE56BE" w:rsidRPr="009709C5" w:rsidRDefault="00FE56BE" w:rsidP="00B90DC8">
            <w:pPr>
              <w:pStyle w:val="TAC"/>
              <w:rPr>
                <w:lang w:eastAsia="ja-JP"/>
              </w:rPr>
            </w:pPr>
            <w:r w:rsidRPr="009709C5">
              <w:rPr>
                <w:lang w:eastAsia="ja-JP"/>
              </w:rPr>
              <w:t>4.94</w:t>
            </w:r>
          </w:p>
        </w:tc>
      </w:tr>
      <w:tr w:rsidR="00FE56BE" w:rsidRPr="009709C5" w:rsidDel="00D27F9D" w14:paraId="50709431"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8C150D" w14:textId="77777777" w:rsidR="00FE56BE" w:rsidRPr="009709C5" w:rsidRDefault="00FE56BE" w:rsidP="00B90DC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106146" w14:textId="77777777" w:rsidR="00FE56BE" w:rsidRPr="009709C5" w:rsidDel="00D27F9D" w:rsidRDefault="00FE56BE" w:rsidP="00B90DC8">
            <w:pPr>
              <w:pStyle w:val="TAC"/>
              <w:rPr>
                <w:lang w:eastAsia="ja-JP"/>
              </w:rPr>
            </w:pPr>
            <w:r w:rsidRPr="009709C5">
              <w:rPr>
                <w:lang w:eastAsia="ja-JP"/>
              </w:rPr>
              <w:t>5.32</w:t>
            </w:r>
          </w:p>
        </w:tc>
      </w:tr>
      <w:tr w:rsidR="00FE56BE" w:rsidRPr="009709C5" w14:paraId="6C524121"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F20CDF" w14:textId="77777777" w:rsidR="00FE56BE" w:rsidRPr="009709C5" w:rsidRDefault="00FE56BE" w:rsidP="00B90DC8">
            <w:pPr>
              <w:pStyle w:val="TAN"/>
            </w:pPr>
            <w:r w:rsidRPr="009709C5">
              <w:lastRenderedPageBreak/>
              <w:t>NOTE 1:</w:t>
            </w:r>
            <w:r w:rsidRPr="009709C5">
              <w:tab/>
              <w:t>The analysis was done only for the case of operating at max output power, in-band, non-CA.</w:t>
            </w:r>
          </w:p>
          <w:p w14:paraId="25E47E29" w14:textId="77777777" w:rsidR="00FE56BE" w:rsidRPr="009709C5" w:rsidRDefault="00FE56BE" w:rsidP="00B90DC8">
            <w:pPr>
              <w:pStyle w:val="TAN"/>
            </w:pPr>
            <w:r w:rsidRPr="009709C5">
              <w:t>NOTE 2:</w:t>
            </w:r>
            <w:r w:rsidRPr="009709C5">
              <w:tab/>
              <w:t>The assessment assumes maximum DUT output power.</w:t>
            </w:r>
          </w:p>
          <w:p w14:paraId="49C8B8BF" w14:textId="77777777" w:rsidR="00FE56BE" w:rsidRPr="009709C5" w:rsidRDefault="00FE56BE" w:rsidP="00B90DC8">
            <w:pPr>
              <w:pStyle w:val="TAN"/>
            </w:pPr>
            <w:r w:rsidRPr="009709C5">
              <w:t>NOTE 3:</w:t>
            </w:r>
            <w:r w:rsidRPr="009709C5">
              <w:tab/>
              <w:t xml:space="preserve">This contributor </w:t>
            </w:r>
            <w:r w:rsidRPr="009709C5">
              <w:rPr>
                <w:rFonts w:cs="Arial"/>
                <w:lang w:eastAsia="ja-JP" w:bidi="hi-IN"/>
              </w:rPr>
              <w:t>shall only be considered for TRP measurements.</w:t>
            </w:r>
          </w:p>
          <w:p w14:paraId="346446A9" w14:textId="77777777" w:rsidR="00FE56BE" w:rsidRPr="009709C5" w:rsidRDefault="00FE56BE" w:rsidP="00B90DC8">
            <w:pPr>
              <w:pStyle w:val="TAN"/>
            </w:pPr>
            <w:r w:rsidRPr="009709C5">
              <w:t>NOTE 4:</w:t>
            </w:r>
            <w:r w:rsidRPr="009709C5">
              <w:tab/>
              <w:t>This contributor shall only be considered for EIRP measurements.</w:t>
            </w:r>
          </w:p>
          <w:p w14:paraId="05F7A1FB" w14:textId="77777777" w:rsidR="00FE56BE" w:rsidRPr="009709C5" w:rsidRDefault="00FE56BE" w:rsidP="00B90DC8">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80DD2D5" w14:textId="77777777" w:rsidR="00FE56BE" w:rsidRPr="009709C5" w:rsidRDefault="00FE56BE" w:rsidP="00B90DC8">
            <w:pPr>
              <w:pStyle w:val="TAN"/>
            </w:pPr>
            <w:r w:rsidRPr="009709C5">
              <w:t>NOTE 6:</w:t>
            </w:r>
            <w:r w:rsidRPr="009709C5">
              <w:tab/>
              <w:t>Values extracted from TR 38.810 v2.6.1 in square brackets pending for further analysis.</w:t>
            </w:r>
          </w:p>
          <w:p w14:paraId="155DF525" w14:textId="77777777" w:rsidR="00FE56BE" w:rsidRPr="009709C5" w:rsidRDefault="00FE56BE" w:rsidP="00B90DC8">
            <w:pPr>
              <w:pStyle w:val="TAN"/>
            </w:pPr>
            <w:r w:rsidRPr="009709C5">
              <w:t>NOTE 7:</w:t>
            </w:r>
            <w:r w:rsidRPr="009709C5">
              <w:tab/>
              <w:t>Void.</w:t>
            </w:r>
          </w:p>
          <w:p w14:paraId="50925605" w14:textId="77777777" w:rsidR="00FE56BE" w:rsidRPr="009709C5" w:rsidRDefault="00FE56BE" w:rsidP="00B90DC8">
            <w:pPr>
              <w:pStyle w:val="TAN"/>
            </w:pPr>
            <w:r w:rsidRPr="009709C5">
              <w:t>NOTE 8:</w:t>
            </w:r>
            <w:r w:rsidRPr="009709C5">
              <w:tab/>
              <w:t>Applies to the system which has a structure of mechanical feed antenna positioning.</w:t>
            </w:r>
          </w:p>
          <w:p w14:paraId="18FAE5E5" w14:textId="77777777" w:rsidR="00FE56BE" w:rsidRPr="009709C5" w:rsidRDefault="00FE56BE" w:rsidP="00B90DC8">
            <w:pPr>
              <w:pStyle w:val="TAN"/>
              <w:rPr>
                <w:lang w:eastAsia="ja-JP"/>
              </w:rPr>
            </w:pPr>
            <w:r w:rsidRPr="009709C5">
              <w:t>NOTE 9:</w:t>
            </w:r>
            <w:r w:rsidRPr="009709C5">
              <w:tab/>
              <w:t>Value based on procedure defined in clause D.2 of TR 38.810 for Quiet Zone size less or equal to 30 cm.</w:t>
            </w:r>
          </w:p>
        </w:tc>
      </w:tr>
    </w:tbl>
    <w:p w14:paraId="2A997F02" w14:textId="77777777" w:rsidR="00FE56BE" w:rsidRPr="009709C5" w:rsidRDefault="00FE56BE" w:rsidP="00FE56BE">
      <w:pPr>
        <w:rPr>
          <w:lang w:eastAsia="ja-JP"/>
        </w:rPr>
      </w:pPr>
    </w:p>
    <w:p w14:paraId="5DAA387B" w14:textId="77777777" w:rsidR="00FE56BE" w:rsidRPr="009709C5" w:rsidRDefault="00FE56BE" w:rsidP="00FE56BE">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6645AED5" w14:textId="77777777" w:rsidR="00FE56BE" w:rsidRPr="009709C5" w:rsidRDefault="00FE56BE" w:rsidP="00FE56BE">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E56BE" w:rsidRPr="009709C5" w14:paraId="73E49694"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10DA7" w14:textId="77777777" w:rsidR="00FE56BE" w:rsidRPr="009709C5" w:rsidRDefault="00FE56BE" w:rsidP="00B90D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2858534" w14:textId="77777777" w:rsidR="00FE56BE" w:rsidRPr="009709C5" w:rsidRDefault="00FE56BE" w:rsidP="00B90D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753E4F2" w14:textId="77777777" w:rsidR="00FE56BE" w:rsidRPr="009709C5" w:rsidRDefault="00FE56BE" w:rsidP="00B90D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82F592" w14:textId="77777777" w:rsidR="00FE56BE" w:rsidRPr="009709C5" w:rsidRDefault="00FE56BE"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313E430" w14:textId="77777777" w:rsidR="00FE56BE" w:rsidRPr="009709C5" w:rsidRDefault="00FE56BE" w:rsidP="00B90D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25F2E9" w14:textId="77777777" w:rsidR="00FE56BE" w:rsidRPr="009709C5" w:rsidRDefault="00FE56BE" w:rsidP="00B90DC8">
            <w:pPr>
              <w:pStyle w:val="TAH"/>
            </w:pPr>
            <w:r w:rsidRPr="009709C5">
              <w:t>Standard uncertainty (σ) [dB]</w:t>
            </w:r>
          </w:p>
        </w:tc>
      </w:tr>
      <w:tr w:rsidR="00FE56BE" w:rsidRPr="009709C5" w14:paraId="59F9252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71A5FA" w14:textId="77777777" w:rsidR="00FE56BE" w:rsidRPr="009709C5" w:rsidRDefault="00FE56BE" w:rsidP="00B90DC8">
            <w:pPr>
              <w:pStyle w:val="TAH"/>
            </w:pPr>
            <w:r w:rsidRPr="009709C5">
              <w:t>Stage 2: DUT measurement</w:t>
            </w:r>
          </w:p>
        </w:tc>
      </w:tr>
      <w:tr w:rsidR="00FE56BE" w:rsidRPr="009709C5" w14:paraId="0F27726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47336" w14:textId="77777777" w:rsidR="00FE56BE" w:rsidRPr="009709C5" w:rsidRDefault="00FE56BE" w:rsidP="00B90D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994B11E" w14:textId="77777777" w:rsidR="00FE56BE" w:rsidRPr="009709C5" w:rsidRDefault="00FE56BE" w:rsidP="00B90D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85B7ED9" w14:textId="77777777" w:rsidR="00FE56BE" w:rsidRPr="009709C5" w:rsidRDefault="00FE56BE" w:rsidP="00B90DC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691E3873"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688A17"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8666EE" w14:textId="77777777" w:rsidR="00FE56BE" w:rsidRPr="009709C5" w:rsidRDefault="00FE56BE" w:rsidP="00B90DC8">
            <w:pPr>
              <w:pStyle w:val="TAC"/>
            </w:pPr>
            <w:r w:rsidRPr="009709C5">
              <w:t>0.02</w:t>
            </w:r>
          </w:p>
        </w:tc>
      </w:tr>
      <w:tr w:rsidR="00867D99" w:rsidRPr="009709C5" w14:paraId="686006D9"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BDCBC" w14:textId="77777777" w:rsidR="00867D99" w:rsidRPr="009709C5" w:rsidRDefault="00867D99" w:rsidP="00867D99">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A300EE9" w14:textId="77777777" w:rsidR="00867D99" w:rsidRPr="009709C5" w:rsidRDefault="00867D99" w:rsidP="00867D99">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B8C8CD" w14:textId="23946D11" w:rsidR="00867D99" w:rsidRPr="009709C5" w:rsidRDefault="00867D99" w:rsidP="00867D99">
            <w:pPr>
              <w:pStyle w:val="TAC"/>
            </w:pPr>
            <w:ins w:id="38" w:author="Adan Toril" w:date="2022-10-11T14:24:00Z">
              <w:r>
                <w:rPr>
                  <w:rFonts w:cs="Arial"/>
                  <w:color w:val="000000"/>
                  <w:szCs w:val="18"/>
                </w:rPr>
                <w:t>0.00</w:t>
              </w:r>
            </w:ins>
            <w:del w:id="39"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0BFC373E" w14:textId="77777777" w:rsidR="00867D99" w:rsidRPr="009709C5" w:rsidRDefault="00867D99" w:rsidP="00867D9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E00609" w14:textId="77777777" w:rsidR="00867D99" w:rsidRPr="009709C5" w:rsidRDefault="00867D99" w:rsidP="00867D9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54702B" w14:textId="09502C40" w:rsidR="00867D99" w:rsidRPr="009709C5" w:rsidRDefault="00867D99" w:rsidP="00867D99">
            <w:pPr>
              <w:pStyle w:val="TAC"/>
            </w:pPr>
            <w:ins w:id="40" w:author="Adan Toril" w:date="2022-10-11T14:24:00Z">
              <w:r>
                <w:rPr>
                  <w:rFonts w:cs="Arial"/>
                  <w:color w:val="000000"/>
                  <w:szCs w:val="18"/>
                </w:rPr>
                <w:t>0.00</w:t>
              </w:r>
            </w:ins>
            <w:del w:id="41" w:author="Adan Toril" w:date="2022-10-11T14:24:00Z">
              <w:r w:rsidRPr="009709C5" w:rsidDel="0063317F">
                <w:delText>FFS</w:delText>
              </w:r>
            </w:del>
          </w:p>
        </w:tc>
      </w:tr>
      <w:tr w:rsidR="00867D99" w:rsidRPr="009709C5" w14:paraId="3AB7E466"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39BE2" w14:textId="77777777" w:rsidR="00867D99" w:rsidRPr="009709C5" w:rsidRDefault="00867D99" w:rsidP="00867D99">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AAFF9E8" w14:textId="77777777" w:rsidR="00867D99" w:rsidRPr="009709C5" w:rsidRDefault="00867D99" w:rsidP="00867D99">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1C12F3BA" w14:textId="0B346306" w:rsidR="00867D99" w:rsidRPr="009709C5" w:rsidRDefault="00867D99" w:rsidP="00867D99">
            <w:pPr>
              <w:pStyle w:val="TAC"/>
            </w:pPr>
            <w:ins w:id="42" w:author="Adan Toril" w:date="2022-10-11T14:24:00Z">
              <w:r>
                <w:rPr>
                  <w:rFonts w:cs="Arial"/>
                  <w:color w:val="000000"/>
                  <w:szCs w:val="18"/>
                </w:rPr>
                <w:t>0.60</w:t>
              </w:r>
            </w:ins>
            <w:del w:id="43"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1E1CF420"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CE2306" w14:textId="77777777" w:rsidR="00867D99" w:rsidRPr="009709C5" w:rsidRDefault="00867D99" w:rsidP="00867D9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A228E40" w14:textId="1572A1D5" w:rsidR="00867D99" w:rsidRPr="009709C5" w:rsidRDefault="00867D99" w:rsidP="00867D99">
            <w:pPr>
              <w:pStyle w:val="TAC"/>
            </w:pPr>
            <w:ins w:id="44" w:author="Adan Toril" w:date="2022-10-11T14:24:00Z">
              <w:r>
                <w:rPr>
                  <w:rFonts w:cs="Arial"/>
                  <w:color w:val="000000"/>
                  <w:szCs w:val="18"/>
                </w:rPr>
                <w:t>0.60</w:t>
              </w:r>
            </w:ins>
            <w:del w:id="45" w:author="Adan Toril" w:date="2022-10-11T14:24:00Z">
              <w:r w:rsidRPr="009709C5" w:rsidDel="0063317F">
                <w:delText>FFS</w:delText>
              </w:r>
            </w:del>
          </w:p>
        </w:tc>
      </w:tr>
      <w:tr w:rsidR="00867D99" w:rsidRPr="009709C5" w14:paraId="6E5F1BE5"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C1EAE8" w14:textId="77777777" w:rsidR="00867D99" w:rsidRPr="009709C5" w:rsidRDefault="00867D99" w:rsidP="00867D99">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95D958F" w14:textId="77777777" w:rsidR="00867D99" w:rsidRPr="009709C5" w:rsidRDefault="00867D99" w:rsidP="00867D99">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363F492B" w14:textId="499533BF" w:rsidR="00867D99" w:rsidRPr="009709C5" w:rsidRDefault="00867D99" w:rsidP="00867D99">
            <w:pPr>
              <w:pStyle w:val="TAC"/>
            </w:pPr>
            <w:ins w:id="46" w:author="Adan Toril" w:date="2022-10-11T14:24:00Z">
              <w:r>
                <w:rPr>
                  <w:rFonts w:cs="Arial"/>
                  <w:color w:val="000000"/>
                  <w:szCs w:val="18"/>
                </w:rPr>
                <w:t>1.30</w:t>
              </w:r>
            </w:ins>
            <w:del w:id="47"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34E6D5A2"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9E679E" w14:textId="77777777" w:rsidR="00867D99" w:rsidRPr="009709C5" w:rsidRDefault="00867D99" w:rsidP="00867D9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F9E1FA" w14:textId="317DA92E" w:rsidR="00867D99" w:rsidRPr="009709C5" w:rsidRDefault="00867D99" w:rsidP="00867D99">
            <w:pPr>
              <w:pStyle w:val="TAC"/>
            </w:pPr>
            <w:ins w:id="48" w:author="Adan Toril" w:date="2022-10-11T14:24:00Z">
              <w:r>
                <w:rPr>
                  <w:rFonts w:cs="Arial"/>
                  <w:color w:val="000000"/>
                  <w:szCs w:val="18"/>
                </w:rPr>
                <w:t>1.30</w:t>
              </w:r>
            </w:ins>
            <w:del w:id="49" w:author="Adan Toril" w:date="2022-10-11T14:24:00Z">
              <w:r w:rsidRPr="009709C5" w:rsidDel="0063317F">
                <w:delText>FFS</w:delText>
              </w:r>
            </w:del>
          </w:p>
        </w:tc>
      </w:tr>
      <w:tr w:rsidR="00867D99" w:rsidRPr="009709C5" w14:paraId="1686C718"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E057E" w14:textId="77777777" w:rsidR="00867D99" w:rsidRPr="009709C5" w:rsidRDefault="00867D99" w:rsidP="00867D99">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1E5A2CC" w14:textId="77777777" w:rsidR="00867D99" w:rsidRPr="009709C5" w:rsidRDefault="00867D99" w:rsidP="00867D99">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1A30E6D" w14:textId="1BF0F6D9" w:rsidR="00867D99" w:rsidRPr="009709C5" w:rsidRDefault="00867D99" w:rsidP="00867D99">
            <w:pPr>
              <w:pStyle w:val="TAC"/>
            </w:pPr>
            <w:ins w:id="50" w:author="Adan Toril" w:date="2022-10-11T14:24:00Z">
              <w:r>
                <w:rPr>
                  <w:rFonts w:cs="Arial"/>
                  <w:color w:val="000000"/>
                  <w:szCs w:val="18"/>
                </w:rPr>
                <w:t>0.00</w:t>
              </w:r>
            </w:ins>
            <w:del w:id="51"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476D4CC8" w14:textId="77777777" w:rsidR="00867D99" w:rsidRPr="009709C5" w:rsidRDefault="00867D99" w:rsidP="00867D9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2775B0" w14:textId="77777777" w:rsidR="00867D99" w:rsidRPr="009709C5" w:rsidRDefault="00867D99" w:rsidP="00867D9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DAC365" w14:textId="14E2CD13" w:rsidR="00867D99" w:rsidRPr="009709C5" w:rsidRDefault="00867D99" w:rsidP="00867D99">
            <w:pPr>
              <w:pStyle w:val="TAC"/>
            </w:pPr>
            <w:ins w:id="52" w:author="Adan Toril" w:date="2022-10-11T14:24:00Z">
              <w:r>
                <w:rPr>
                  <w:rFonts w:cs="Arial"/>
                  <w:color w:val="000000"/>
                  <w:szCs w:val="18"/>
                </w:rPr>
                <w:t>0.00</w:t>
              </w:r>
            </w:ins>
            <w:del w:id="53" w:author="Adan Toril" w:date="2022-10-11T14:24:00Z">
              <w:r w:rsidRPr="009709C5" w:rsidDel="0063317F">
                <w:delText>FFS</w:delText>
              </w:r>
            </w:del>
          </w:p>
        </w:tc>
      </w:tr>
      <w:tr w:rsidR="00867D99" w:rsidRPr="009709C5" w14:paraId="2E1C5E54"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90AF8C" w14:textId="77777777" w:rsidR="00867D99" w:rsidRPr="009709C5" w:rsidRDefault="00867D99" w:rsidP="00867D99">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8AB60CF" w14:textId="77777777" w:rsidR="00867D99" w:rsidRPr="009709C5" w:rsidRDefault="00867D99" w:rsidP="00867D99">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1AD9B99" w14:textId="11461F22" w:rsidR="00867D99" w:rsidRPr="009709C5" w:rsidRDefault="00867D99" w:rsidP="00867D99">
            <w:pPr>
              <w:pStyle w:val="TAC"/>
              <w:rPr>
                <w:lang w:eastAsia="ja-JP"/>
              </w:rPr>
            </w:pPr>
            <w:ins w:id="54" w:author="Adan Toril" w:date="2022-10-11T14:24:00Z">
              <w:r>
                <w:rPr>
                  <w:rFonts w:cs="Arial"/>
                  <w:color w:val="000000"/>
                  <w:szCs w:val="18"/>
                  <w:lang w:eastAsia="ja-JP"/>
                </w:rPr>
                <w:t>2.16</w:t>
              </w:r>
            </w:ins>
            <w:del w:id="55"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C371179" w14:textId="77777777" w:rsidR="00867D99" w:rsidRPr="009709C5" w:rsidRDefault="00867D99" w:rsidP="00867D9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A64772" w14:textId="77777777" w:rsidR="00867D99" w:rsidRPr="009709C5" w:rsidRDefault="00867D99" w:rsidP="00867D9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0F96E3" w14:textId="0A25DE35" w:rsidR="00867D99" w:rsidRPr="009709C5" w:rsidRDefault="00867D99" w:rsidP="00867D99">
            <w:pPr>
              <w:pStyle w:val="TAC"/>
              <w:rPr>
                <w:lang w:eastAsia="ja-JP"/>
              </w:rPr>
            </w:pPr>
            <w:ins w:id="56" w:author="Adan Toril" w:date="2022-10-11T14:24:00Z">
              <w:r>
                <w:rPr>
                  <w:rFonts w:cs="Arial"/>
                  <w:color w:val="000000"/>
                  <w:szCs w:val="18"/>
                  <w:lang w:eastAsia="ja-JP"/>
                </w:rPr>
                <w:t>1.08</w:t>
              </w:r>
            </w:ins>
            <w:del w:id="57" w:author="Adan Toril" w:date="2022-10-11T14:24:00Z">
              <w:r w:rsidRPr="009709C5" w:rsidDel="0063317F">
                <w:delText>FFS</w:delText>
              </w:r>
            </w:del>
          </w:p>
        </w:tc>
      </w:tr>
      <w:tr w:rsidR="00867D99" w:rsidRPr="009709C5" w14:paraId="63F9C8D2"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B8A85" w14:textId="77777777" w:rsidR="00867D99" w:rsidRPr="009709C5" w:rsidRDefault="00867D99" w:rsidP="00867D9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FDDC729" w14:textId="77777777" w:rsidR="00867D99" w:rsidRPr="009709C5" w:rsidRDefault="00867D99" w:rsidP="00867D9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A2E6E98" w14:textId="0A8E6E80" w:rsidR="00867D99" w:rsidRPr="009709C5" w:rsidRDefault="00867D99" w:rsidP="00867D99">
            <w:pPr>
              <w:pStyle w:val="TAC"/>
            </w:pPr>
            <w:ins w:id="58" w:author="Adan Toril" w:date="2022-10-11T14:24:00Z">
              <w:r>
                <w:rPr>
                  <w:rFonts w:cs="Arial"/>
                  <w:color w:val="000000"/>
                  <w:szCs w:val="18"/>
                </w:rPr>
                <w:t>0.00</w:t>
              </w:r>
            </w:ins>
            <w:del w:id="59"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255C36A" w14:textId="77777777" w:rsidR="00867D99" w:rsidRPr="009709C5" w:rsidRDefault="00867D99" w:rsidP="00867D9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369FA3" w14:textId="77777777" w:rsidR="00867D99" w:rsidRPr="009709C5" w:rsidRDefault="00867D99" w:rsidP="00867D9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D96F9CB" w14:textId="0E5753FE" w:rsidR="00867D99" w:rsidRPr="009709C5" w:rsidRDefault="00867D99" w:rsidP="00867D99">
            <w:pPr>
              <w:pStyle w:val="TAC"/>
            </w:pPr>
            <w:ins w:id="60" w:author="Adan Toril" w:date="2022-10-11T14:24:00Z">
              <w:r>
                <w:rPr>
                  <w:rFonts w:cs="Arial"/>
                  <w:color w:val="000000"/>
                  <w:szCs w:val="18"/>
                </w:rPr>
                <w:t>0.00</w:t>
              </w:r>
            </w:ins>
            <w:del w:id="61" w:author="Adan Toril" w:date="2022-10-11T14:24:00Z">
              <w:r w:rsidRPr="009709C5" w:rsidDel="0063317F">
                <w:delText>FFS</w:delText>
              </w:r>
            </w:del>
          </w:p>
        </w:tc>
      </w:tr>
      <w:tr w:rsidR="00867D99" w:rsidRPr="009709C5" w14:paraId="5EE3C44A"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0599" w14:textId="77777777" w:rsidR="00867D99" w:rsidRPr="009709C5" w:rsidRDefault="00867D99" w:rsidP="00867D9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FD561E0" w14:textId="77777777" w:rsidR="00867D99" w:rsidRPr="009709C5" w:rsidRDefault="00867D99" w:rsidP="00867D9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818970F" w14:textId="370BC2E7" w:rsidR="00867D99" w:rsidRPr="009709C5" w:rsidRDefault="00867D99" w:rsidP="00867D99">
            <w:pPr>
              <w:pStyle w:val="TAC"/>
            </w:pPr>
            <w:ins w:id="62" w:author="Adan Toril" w:date="2022-10-11T14:24:00Z">
              <w:r>
                <w:rPr>
                  <w:rFonts w:cs="Arial"/>
                  <w:color w:val="000000"/>
                  <w:szCs w:val="18"/>
                </w:rPr>
                <w:t>2.10</w:t>
              </w:r>
            </w:ins>
            <w:del w:id="63"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267E0C5" w14:textId="77777777" w:rsidR="00867D99" w:rsidRPr="009709C5" w:rsidRDefault="00867D99" w:rsidP="00867D9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26BE3E" w14:textId="77777777" w:rsidR="00867D99" w:rsidRPr="009709C5" w:rsidRDefault="00867D99" w:rsidP="00867D9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D3C6C" w14:textId="2CD3DFE4" w:rsidR="00867D99" w:rsidRPr="009709C5" w:rsidRDefault="00867D99" w:rsidP="00867D99">
            <w:pPr>
              <w:pStyle w:val="TAC"/>
            </w:pPr>
            <w:ins w:id="64" w:author="Adan Toril" w:date="2022-10-11T14:24:00Z">
              <w:r>
                <w:rPr>
                  <w:rFonts w:cs="Arial"/>
                  <w:color w:val="000000"/>
                  <w:szCs w:val="18"/>
                </w:rPr>
                <w:t>1.05</w:t>
              </w:r>
            </w:ins>
            <w:del w:id="65" w:author="Adan Toril" w:date="2022-10-11T14:24:00Z">
              <w:r w:rsidRPr="009709C5" w:rsidDel="0063317F">
                <w:delText>FFS</w:delText>
              </w:r>
            </w:del>
          </w:p>
        </w:tc>
      </w:tr>
      <w:tr w:rsidR="00867D99" w:rsidRPr="009709C5" w14:paraId="582A3630"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EE288B" w14:textId="77777777" w:rsidR="00867D99" w:rsidRPr="009709C5" w:rsidRDefault="00867D99" w:rsidP="00867D9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5963848" w14:textId="77777777" w:rsidR="00867D99" w:rsidRPr="009709C5" w:rsidRDefault="00867D99" w:rsidP="00867D9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EFA0F8D" w14:textId="2B0EB695" w:rsidR="00867D99" w:rsidRPr="009709C5" w:rsidRDefault="00867D99" w:rsidP="00867D99">
            <w:pPr>
              <w:pStyle w:val="TAC"/>
            </w:pPr>
            <w:ins w:id="66" w:author="Adan Toril" w:date="2022-10-11T14:24:00Z">
              <w:r>
                <w:rPr>
                  <w:rFonts w:cs="Arial"/>
                  <w:color w:val="000000"/>
                  <w:szCs w:val="18"/>
                </w:rPr>
                <w:t>0.50</w:t>
              </w:r>
            </w:ins>
            <w:del w:id="67"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A33758D" w14:textId="77777777" w:rsidR="00867D99" w:rsidRPr="009709C5" w:rsidRDefault="00867D99" w:rsidP="00867D99">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331A08D" w14:textId="77777777" w:rsidR="00867D99" w:rsidRPr="009709C5" w:rsidRDefault="00867D99" w:rsidP="00867D99">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1E92481" w14:textId="71212736" w:rsidR="00867D99" w:rsidRPr="009709C5" w:rsidRDefault="00867D99" w:rsidP="00867D99">
            <w:pPr>
              <w:pStyle w:val="TAC"/>
              <w:rPr>
                <w:lang w:eastAsia="ja-JP"/>
              </w:rPr>
            </w:pPr>
            <w:ins w:id="68" w:author="Adan Toril" w:date="2022-10-11T14:24:00Z">
              <w:r>
                <w:rPr>
                  <w:rFonts w:cs="Arial"/>
                  <w:color w:val="000000"/>
                  <w:szCs w:val="18"/>
                </w:rPr>
                <w:t>0.25</w:t>
              </w:r>
            </w:ins>
            <w:del w:id="69" w:author="Adan Toril" w:date="2022-10-11T14:24:00Z">
              <w:r w:rsidRPr="009709C5" w:rsidDel="0063317F">
                <w:delText>FFS</w:delText>
              </w:r>
            </w:del>
          </w:p>
        </w:tc>
      </w:tr>
      <w:tr w:rsidR="00867D99" w:rsidRPr="009709C5" w14:paraId="56C3640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DBAA8" w14:textId="77777777" w:rsidR="00867D99" w:rsidRPr="009709C5" w:rsidRDefault="00867D99" w:rsidP="00867D9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A9EBC77" w14:textId="77777777" w:rsidR="00867D99" w:rsidRPr="009709C5" w:rsidRDefault="00867D99" w:rsidP="00867D9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6B0D741" w14:textId="21B25BE0" w:rsidR="00867D99" w:rsidRPr="009709C5" w:rsidRDefault="00867D99" w:rsidP="00867D99">
            <w:pPr>
              <w:pStyle w:val="TAC"/>
              <w:rPr>
                <w:lang w:eastAsia="ja-JP"/>
              </w:rPr>
            </w:pPr>
            <w:ins w:id="70" w:author="Adan Toril" w:date="2022-10-11T14:24:00Z">
              <w:r>
                <w:rPr>
                  <w:rFonts w:cs="Arial"/>
                  <w:color w:val="000000"/>
                  <w:szCs w:val="18"/>
                </w:rPr>
                <w:t>0.01</w:t>
              </w:r>
            </w:ins>
            <w:del w:id="71"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93EB107" w14:textId="77777777" w:rsidR="00867D99" w:rsidRPr="009709C5" w:rsidRDefault="00867D99" w:rsidP="00867D9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1A4045" w14:textId="77777777" w:rsidR="00867D99" w:rsidRPr="009709C5" w:rsidRDefault="00867D99" w:rsidP="00867D9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207207" w14:textId="749A3781" w:rsidR="00867D99" w:rsidRPr="009709C5" w:rsidRDefault="00867D99" w:rsidP="00867D99">
            <w:pPr>
              <w:pStyle w:val="TAC"/>
              <w:rPr>
                <w:lang w:eastAsia="ja-JP"/>
              </w:rPr>
            </w:pPr>
            <w:ins w:id="72" w:author="Adan Toril" w:date="2022-10-11T14:24:00Z">
              <w:r>
                <w:rPr>
                  <w:rFonts w:cs="Arial"/>
                  <w:color w:val="000000"/>
                  <w:szCs w:val="18"/>
                </w:rPr>
                <w:t>0.00</w:t>
              </w:r>
            </w:ins>
            <w:del w:id="73" w:author="Adan Toril" w:date="2022-10-11T14:24:00Z">
              <w:r w:rsidRPr="009709C5" w:rsidDel="0063317F">
                <w:delText>FFS</w:delText>
              </w:r>
            </w:del>
          </w:p>
        </w:tc>
      </w:tr>
      <w:tr w:rsidR="00867D99" w:rsidRPr="009709C5" w14:paraId="6DE3BD7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0AF78" w14:textId="77777777" w:rsidR="00867D99" w:rsidRPr="009709C5" w:rsidRDefault="00867D99" w:rsidP="00867D9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B8430B" w14:textId="77777777" w:rsidR="00867D99" w:rsidRPr="009709C5" w:rsidRDefault="00867D99" w:rsidP="00867D9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5F0DC88" w14:textId="63210346" w:rsidR="00867D99" w:rsidRPr="009709C5" w:rsidRDefault="00867D99" w:rsidP="00867D99">
            <w:pPr>
              <w:pStyle w:val="TAC"/>
              <w:rPr>
                <w:lang w:eastAsia="ja-JP"/>
              </w:rPr>
            </w:pPr>
            <w:ins w:id="74" w:author="Adan Toril" w:date="2022-10-11T14:24:00Z">
              <w:r>
                <w:rPr>
                  <w:rFonts w:cs="Arial"/>
                  <w:color w:val="000000"/>
                  <w:szCs w:val="18"/>
                  <w:lang w:eastAsia="ja-JP"/>
                </w:rPr>
                <w:t>0.00</w:t>
              </w:r>
            </w:ins>
            <w:del w:id="75"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44491796" w14:textId="77777777" w:rsidR="00867D99" w:rsidRPr="009709C5" w:rsidRDefault="00867D99" w:rsidP="00867D9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1AA896" w14:textId="77777777" w:rsidR="00867D99" w:rsidRPr="009709C5" w:rsidRDefault="00867D99" w:rsidP="00867D9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C26D30" w14:textId="32AC52E4" w:rsidR="00867D99" w:rsidRPr="009709C5" w:rsidRDefault="00867D99" w:rsidP="00867D99">
            <w:pPr>
              <w:pStyle w:val="TAC"/>
            </w:pPr>
            <w:ins w:id="76" w:author="Adan Toril" w:date="2022-10-11T14:24:00Z">
              <w:r>
                <w:rPr>
                  <w:rFonts w:cs="Arial"/>
                  <w:color w:val="000000"/>
                  <w:szCs w:val="18"/>
                </w:rPr>
                <w:t>0.00</w:t>
              </w:r>
            </w:ins>
            <w:del w:id="77" w:author="Adan Toril" w:date="2022-10-11T14:24:00Z">
              <w:r w:rsidRPr="009709C5" w:rsidDel="0063317F">
                <w:delText>FFS</w:delText>
              </w:r>
            </w:del>
          </w:p>
        </w:tc>
      </w:tr>
      <w:tr w:rsidR="00867D99" w:rsidRPr="009709C5" w14:paraId="67DC8974"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7DE16" w14:textId="77777777" w:rsidR="00867D99" w:rsidRPr="009709C5" w:rsidRDefault="00867D99" w:rsidP="00867D9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3FCED4" w14:textId="77777777" w:rsidR="00867D99" w:rsidRPr="009709C5" w:rsidRDefault="00867D99" w:rsidP="00867D99">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0EE76E1" w14:textId="5FE521F4" w:rsidR="00867D99" w:rsidRPr="009709C5" w:rsidRDefault="00867D99" w:rsidP="00867D99">
            <w:pPr>
              <w:pStyle w:val="TAC"/>
              <w:rPr>
                <w:lang w:eastAsia="ja-JP"/>
              </w:rPr>
            </w:pPr>
            <w:ins w:id="78" w:author="Adan Toril" w:date="2022-10-11T14:24:00Z">
              <w:r>
                <w:rPr>
                  <w:rFonts w:cs="Arial"/>
                  <w:color w:val="000000"/>
                  <w:szCs w:val="18"/>
                  <w:lang w:eastAsia="ja-JP"/>
                </w:rPr>
                <w:t>0.00</w:t>
              </w:r>
            </w:ins>
            <w:del w:id="79"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75363BD"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2626E0" w14:textId="77777777" w:rsidR="00867D99" w:rsidRPr="009709C5" w:rsidRDefault="00867D99" w:rsidP="00867D9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AE115B" w14:textId="26AEDC07" w:rsidR="00867D99" w:rsidRPr="009709C5" w:rsidRDefault="00867D99" w:rsidP="00867D99">
            <w:pPr>
              <w:pStyle w:val="TAC"/>
              <w:rPr>
                <w:lang w:eastAsia="ja-JP"/>
              </w:rPr>
            </w:pPr>
            <w:ins w:id="80" w:author="Adan Toril" w:date="2022-10-11T14:24:00Z">
              <w:r>
                <w:rPr>
                  <w:rFonts w:cs="Arial"/>
                  <w:color w:val="000000"/>
                  <w:szCs w:val="18"/>
                  <w:lang w:eastAsia="ja-JP"/>
                </w:rPr>
                <w:t>0.00</w:t>
              </w:r>
            </w:ins>
            <w:del w:id="81" w:author="Adan Toril" w:date="2022-10-11T14:24:00Z">
              <w:r w:rsidRPr="009709C5" w:rsidDel="0063317F">
                <w:delText>FFS</w:delText>
              </w:r>
            </w:del>
          </w:p>
        </w:tc>
      </w:tr>
      <w:tr w:rsidR="00867D99" w:rsidRPr="009709C5" w14:paraId="27816F81"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92063A" w14:textId="77777777" w:rsidR="00867D99" w:rsidRPr="009709C5" w:rsidRDefault="00867D99" w:rsidP="00867D9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705A5CE" w14:textId="77777777" w:rsidR="00867D99" w:rsidRPr="009709C5" w:rsidRDefault="00867D99" w:rsidP="00867D99">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B6954A" w14:textId="67F28A3F" w:rsidR="00867D99" w:rsidRPr="009709C5" w:rsidRDefault="00867D99" w:rsidP="00867D99">
            <w:pPr>
              <w:pStyle w:val="TAC"/>
            </w:pPr>
            <w:ins w:id="82" w:author="Adan Toril" w:date="2022-10-11T14:24:00Z">
              <w:r>
                <w:rPr>
                  <w:rFonts w:cs="Arial"/>
                  <w:color w:val="000000"/>
                  <w:szCs w:val="18"/>
                </w:rPr>
                <w:t>0.25</w:t>
              </w:r>
            </w:ins>
            <w:del w:id="83"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3D8A46B2"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C6FC98" w14:textId="77777777" w:rsidR="00867D99" w:rsidRPr="009709C5" w:rsidRDefault="00867D99" w:rsidP="00867D9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D53C91" w14:textId="167C5F65" w:rsidR="00867D99" w:rsidRPr="009709C5" w:rsidRDefault="00867D99" w:rsidP="00867D99">
            <w:pPr>
              <w:pStyle w:val="TAC"/>
            </w:pPr>
            <w:ins w:id="84" w:author="Adan Toril" w:date="2022-10-11T14:24:00Z">
              <w:r>
                <w:rPr>
                  <w:rFonts w:cs="Arial"/>
                  <w:color w:val="000000"/>
                  <w:szCs w:val="18"/>
                </w:rPr>
                <w:t>0.25</w:t>
              </w:r>
            </w:ins>
            <w:del w:id="85" w:author="Adan Toril" w:date="2022-10-11T14:24:00Z">
              <w:r w:rsidRPr="009709C5" w:rsidDel="0063317F">
                <w:delText>FFS</w:delText>
              </w:r>
            </w:del>
          </w:p>
        </w:tc>
      </w:tr>
      <w:tr w:rsidR="00867D99" w:rsidRPr="009709C5" w14:paraId="09A9AD0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9F5FD6" w14:textId="77777777" w:rsidR="00867D99" w:rsidRPr="009709C5" w:rsidRDefault="00867D99" w:rsidP="00867D9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C2C6285" w14:textId="77777777" w:rsidR="00867D99" w:rsidRPr="009709C5" w:rsidRDefault="00867D99" w:rsidP="00867D99">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DCC509F" w14:textId="67624CA6" w:rsidR="00867D99" w:rsidRPr="009709C5" w:rsidRDefault="00867D99" w:rsidP="00867D99">
            <w:pPr>
              <w:pStyle w:val="TAC"/>
              <w:rPr>
                <w:lang w:eastAsia="ja-JP"/>
              </w:rPr>
            </w:pPr>
            <w:ins w:id="86" w:author="Adan Toril" w:date="2022-10-11T14:24:00Z">
              <w:r>
                <w:rPr>
                  <w:rFonts w:cs="Arial"/>
                  <w:color w:val="000000"/>
                  <w:szCs w:val="18"/>
                  <w:lang w:eastAsia="ja-JP"/>
                </w:rPr>
                <w:t>0.00</w:t>
              </w:r>
            </w:ins>
            <w:del w:id="87"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23DC877"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405BDE" w14:textId="77777777" w:rsidR="00867D99" w:rsidRPr="009709C5" w:rsidRDefault="00867D99" w:rsidP="00867D9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1116EF" w14:textId="7258A5CC" w:rsidR="00867D99" w:rsidRPr="009709C5" w:rsidRDefault="00867D99" w:rsidP="00867D99">
            <w:pPr>
              <w:pStyle w:val="TAC"/>
              <w:rPr>
                <w:lang w:eastAsia="ja-JP"/>
              </w:rPr>
            </w:pPr>
            <w:ins w:id="88" w:author="Adan Toril" w:date="2022-10-11T14:24:00Z">
              <w:r>
                <w:rPr>
                  <w:rFonts w:cs="Arial"/>
                  <w:color w:val="000000"/>
                  <w:szCs w:val="18"/>
                  <w:lang w:eastAsia="ja-JP"/>
                </w:rPr>
                <w:t>0.00</w:t>
              </w:r>
            </w:ins>
            <w:del w:id="89" w:author="Adan Toril" w:date="2022-10-11T14:24:00Z">
              <w:r w:rsidRPr="009709C5" w:rsidDel="0063317F">
                <w:delText>FFS</w:delText>
              </w:r>
            </w:del>
          </w:p>
        </w:tc>
      </w:tr>
      <w:tr w:rsidR="00867D99" w:rsidRPr="009709C5" w14:paraId="0B89670D"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F0C01" w14:textId="77777777" w:rsidR="00867D99" w:rsidRPr="009709C5" w:rsidRDefault="00867D99" w:rsidP="00867D99">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5C59E1" w14:textId="77777777" w:rsidR="00867D99" w:rsidRPr="009709C5" w:rsidRDefault="00867D99" w:rsidP="00867D99">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BF0EC92" w14:textId="08F39E55" w:rsidR="00867D99" w:rsidRPr="009709C5" w:rsidRDefault="00867D99" w:rsidP="00867D99">
            <w:pPr>
              <w:pStyle w:val="TAC"/>
            </w:pPr>
            <w:ins w:id="90" w:author="Adan Toril" w:date="2022-10-11T14:24:00Z">
              <w:r>
                <w:rPr>
                  <w:rFonts w:cs="Arial"/>
                  <w:color w:val="000000"/>
                  <w:szCs w:val="18"/>
                </w:rPr>
                <w:t>0.15</w:t>
              </w:r>
            </w:ins>
            <w:del w:id="91"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24B08318"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A1F255" w14:textId="77777777" w:rsidR="00867D99" w:rsidRPr="009709C5" w:rsidRDefault="00867D99" w:rsidP="00867D9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9DA6CB6" w14:textId="43DE5E70" w:rsidR="00867D99" w:rsidRPr="009709C5" w:rsidRDefault="00867D99" w:rsidP="00867D99">
            <w:pPr>
              <w:pStyle w:val="TAC"/>
            </w:pPr>
            <w:ins w:id="92" w:author="Adan Toril" w:date="2022-10-11T14:24:00Z">
              <w:r>
                <w:rPr>
                  <w:rFonts w:cs="Arial"/>
                  <w:color w:val="000000"/>
                  <w:szCs w:val="18"/>
                </w:rPr>
                <w:t>0.15</w:t>
              </w:r>
            </w:ins>
            <w:del w:id="93" w:author="Adan Toril" w:date="2022-10-11T14:24:00Z">
              <w:r w:rsidRPr="009709C5" w:rsidDel="0063317F">
                <w:delText>FFS</w:delText>
              </w:r>
            </w:del>
          </w:p>
        </w:tc>
      </w:tr>
      <w:tr w:rsidR="00FE56BE" w:rsidRPr="009709C5" w14:paraId="4C254C3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430489" w14:textId="77777777" w:rsidR="00FE56BE" w:rsidRPr="009709C5" w:rsidRDefault="00FE56BE" w:rsidP="00B90D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11D90D" w14:textId="77777777" w:rsidR="00FE56BE" w:rsidRPr="009709C5" w:rsidRDefault="00FE56BE" w:rsidP="00B90DC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0EC0CD66" w14:textId="77777777" w:rsidR="00FE56BE" w:rsidRPr="009709C5" w:rsidDel="00633EF2" w:rsidRDefault="00FE56BE" w:rsidP="00B90D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5947755" w14:textId="77777777" w:rsidR="00FE56BE" w:rsidRPr="009709C5" w:rsidDel="00633EF2" w:rsidRDefault="00FE56BE" w:rsidP="00B90D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BB2B0F9" w14:textId="77777777" w:rsidR="00FE56BE" w:rsidRPr="009709C5" w:rsidDel="00633EF2" w:rsidRDefault="00FE56BE" w:rsidP="00B90D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3C2A09" w14:textId="77777777" w:rsidR="00FE56BE" w:rsidRPr="009709C5" w:rsidDel="00633EF2" w:rsidRDefault="00FE56BE" w:rsidP="00B90DC8">
            <w:pPr>
              <w:pStyle w:val="TAC"/>
              <w:rPr>
                <w:lang w:eastAsia="ja-JP"/>
              </w:rPr>
            </w:pPr>
            <w:r w:rsidRPr="009709C5">
              <w:t>0.00</w:t>
            </w:r>
          </w:p>
        </w:tc>
      </w:tr>
      <w:tr w:rsidR="00FE56BE" w:rsidRPr="009709C5" w14:paraId="0069538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E90B75" w14:textId="77777777" w:rsidR="00FE56BE" w:rsidRPr="009709C5" w:rsidRDefault="00FE56BE" w:rsidP="00B90DC8">
            <w:pPr>
              <w:pStyle w:val="TAH"/>
            </w:pPr>
            <w:r w:rsidRPr="009709C5">
              <w:t>Stage 1: Calibration measurement</w:t>
            </w:r>
          </w:p>
        </w:tc>
      </w:tr>
      <w:tr w:rsidR="00EF727A" w:rsidRPr="009709C5" w14:paraId="30FC8E9F"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7566F" w14:textId="77777777" w:rsidR="00EF727A" w:rsidRPr="009709C5" w:rsidRDefault="00EF727A" w:rsidP="00EF727A">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B7BD717" w14:textId="77777777" w:rsidR="00EF727A" w:rsidRPr="009709C5" w:rsidRDefault="00EF727A" w:rsidP="00EF727A">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8F74B66" w14:textId="2B497A9D" w:rsidR="00EF727A" w:rsidRPr="009709C5" w:rsidRDefault="00EF727A" w:rsidP="00EF727A">
            <w:pPr>
              <w:pStyle w:val="TAC"/>
            </w:pPr>
            <w:ins w:id="94" w:author="Adan Toril" w:date="2022-10-11T14:25:00Z">
              <w:r>
                <w:rPr>
                  <w:rFonts w:cs="Arial"/>
                  <w:color w:val="000000"/>
                  <w:szCs w:val="18"/>
                </w:rPr>
                <w:t>0.00</w:t>
              </w:r>
            </w:ins>
            <w:del w:id="95"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2144AD1" w14:textId="77777777" w:rsidR="00EF727A" w:rsidRPr="009709C5" w:rsidRDefault="00EF727A" w:rsidP="00EF727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F8707B2" w14:textId="77777777" w:rsidR="00EF727A" w:rsidRPr="009709C5" w:rsidRDefault="00EF727A" w:rsidP="00EF727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A3F145B" w14:textId="640168A6" w:rsidR="00EF727A" w:rsidRPr="009709C5" w:rsidRDefault="00EF727A" w:rsidP="00EF727A">
            <w:pPr>
              <w:pStyle w:val="TAC"/>
            </w:pPr>
            <w:ins w:id="96" w:author="Adan Toril" w:date="2022-10-11T14:25:00Z">
              <w:r>
                <w:rPr>
                  <w:rFonts w:cs="Arial"/>
                  <w:color w:val="000000"/>
                  <w:szCs w:val="18"/>
                </w:rPr>
                <w:t>0.00</w:t>
              </w:r>
            </w:ins>
            <w:del w:id="97" w:author="Adan Toril" w:date="2022-10-11T14:25:00Z">
              <w:r w:rsidRPr="009709C5" w:rsidDel="00876B86">
                <w:delText>FFS</w:delText>
              </w:r>
            </w:del>
          </w:p>
        </w:tc>
      </w:tr>
      <w:tr w:rsidR="00EF727A" w:rsidRPr="009709C5" w14:paraId="691CBADE"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84001" w14:textId="77777777" w:rsidR="00EF727A" w:rsidRPr="009709C5" w:rsidRDefault="00EF727A" w:rsidP="00EF727A">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5BC42D3" w14:textId="77777777" w:rsidR="00EF727A" w:rsidRPr="009709C5" w:rsidRDefault="00EF727A" w:rsidP="00EF727A">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25C7809" w14:textId="1B407CE6" w:rsidR="00EF727A" w:rsidRPr="009709C5" w:rsidRDefault="00EF727A" w:rsidP="00EF727A">
            <w:pPr>
              <w:pStyle w:val="TAC"/>
            </w:pPr>
            <w:ins w:id="98" w:author="Adan Toril" w:date="2022-10-11T14:25:00Z">
              <w:r>
                <w:rPr>
                  <w:rFonts w:cs="Arial"/>
                  <w:color w:val="000000"/>
                  <w:szCs w:val="18"/>
                </w:rPr>
                <w:t>0.00</w:t>
              </w:r>
            </w:ins>
            <w:del w:id="99"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1075D3E1"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4E13B7"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571711" w14:textId="38FAAEF7" w:rsidR="00EF727A" w:rsidRPr="009709C5" w:rsidRDefault="00EF727A" w:rsidP="00EF727A">
            <w:pPr>
              <w:pStyle w:val="TAC"/>
            </w:pPr>
            <w:ins w:id="100" w:author="Adan Toril" w:date="2022-10-11T14:25:00Z">
              <w:r>
                <w:rPr>
                  <w:rFonts w:cs="Arial"/>
                  <w:color w:val="000000"/>
                  <w:szCs w:val="18"/>
                </w:rPr>
                <w:t>0.00</w:t>
              </w:r>
            </w:ins>
            <w:del w:id="101" w:author="Adan Toril" w:date="2022-10-11T14:25:00Z">
              <w:r w:rsidRPr="009709C5" w:rsidDel="00876B86">
                <w:delText>FFS</w:delText>
              </w:r>
            </w:del>
          </w:p>
        </w:tc>
      </w:tr>
      <w:tr w:rsidR="00EF727A" w:rsidRPr="009709C5" w14:paraId="73D6DB09"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9D2BC" w14:textId="77777777" w:rsidR="00EF727A" w:rsidRPr="009709C5" w:rsidRDefault="00EF727A" w:rsidP="00EF727A">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B5621FB" w14:textId="77777777" w:rsidR="00EF727A" w:rsidRPr="009709C5" w:rsidRDefault="00EF727A" w:rsidP="00EF727A">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62700E" w14:textId="04F8CEF5" w:rsidR="00EF727A" w:rsidRPr="009709C5" w:rsidRDefault="00EF727A" w:rsidP="00EF727A">
            <w:pPr>
              <w:pStyle w:val="TAC"/>
            </w:pPr>
            <w:ins w:id="102" w:author="Adan Toril" w:date="2022-10-11T14:25:00Z">
              <w:r>
                <w:rPr>
                  <w:rFonts w:cs="Arial"/>
                  <w:color w:val="000000"/>
                  <w:szCs w:val="18"/>
                </w:rPr>
                <w:t>0.00</w:t>
              </w:r>
            </w:ins>
            <w:del w:id="103"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657182B4"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B02761"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E394F8" w14:textId="059B6B1A" w:rsidR="00EF727A" w:rsidRPr="009709C5" w:rsidRDefault="00EF727A" w:rsidP="00EF727A">
            <w:pPr>
              <w:pStyle w:val="TAC"/>
            </w:pPr>
            <w:ins w:id="104" w:author="Adan Toril" w:date="2022-10-11T14:25:00Z">
              <w:r>
                <w:rPr>
                  <w:rFonts w:cs="Arial"/>
                  <w:color w:val="000000"/>
                  <w:szCs w:val="18"/>
                </w:rPr>
                <w:t>0.00</w:t>
              </w:r>
            </w:ins>
            <w:del w:id="105" w:author="Adan Toril" w:date="2022-10-11T14:25:00Z">
              <w:r w:rsidRPr="009709C5" w:rsidDel="00876B86">
                <w:delText>FFS</w:delText>
              </w:r>
            </w:del>
          </w:p>
        </w:tc>
      </w:tr>
      <w:tr w:rsidR="00EF727A" w:rsidRPr="009709C5" w14:paraId="6DC4EE4D"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DEC85" w14:textId="77777777" w:rsidR="00EF727A" w:rsidRPr="009709C5" w:rsidRDefault="00EF727A" w:rsidP="00EF727A">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98774B9" w14:textId="77777777" w:rsidR="00EF727A" w:rsidRPr="009709C5" w:rsidRDefault="00EF727A" w:rsidP="00EF727A">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C959ED9" w14:textId="18EE5B00" w:rsidR="00EF727A" w:rsidRPr="009709C5" w:rsidRDefault="00EF727A" w:rsidP="00EF727A">
            <w:pPr>
              <w:pStyle w:val="TAC"/>
              <w:rPr>
                <w:lang w:eastAsia="ja-JP"/>
              </w:rPr>
            </w:pPr>
            <w:ins w:id="106" w:author="Adan Toril" w:date="2022-10-11T14:25:00Z">
              <w:r>
                <w:rPr>
                  <w:rFonts w:cs="Arial"/>
                  <w:color w:val="000000"/>
                  <w:szCs w:val="18"/>
                </w:rPr>
                <w:t>1.50</w:t>
              </w:r>
            </w:ins>
            <w:del w:id="107"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02FBA2CF"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A1869D"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B5FD57" w14:textId="5FF0145D" w:rsidR="00EF727A" w:rsidRPr="009709C5" w:rsidRDefault="00EF727A" w:rsidP="00EF727A">
            <w:pPr>
              <w:pStyle w:val="TAC"/>
              <w:rPr>
                <w:lang w:eastAsia="ja-JP"/>
              </w:rPr>
            </w:pPr>
            <w:ins w:id="108" w:author="Adan Toril" w:date="2022-10-11T14:25:00Z">
              <w:r>
                <w:rPr>
                  <w:rFonts w:cs="Arial"/>
                  <w:color w:val="000000"/>
                  <w:szCs w:val="18"/>
                </w:rPr>
                <w:t>0.75</w:t>
              </w:r>
            </w:ins>
            <w:del w:id="109" w:author="Adan Toril" w:date="2022-10-11T14:25:00Z">
              <w:r w:rsidRPr="009709C5" w:rsidDel="00876B86">
                <w:delText>FFS</w:delText>
              </w:r>
            </w:del>
          </w:p>
        </w:tc>
      </w:tr>
      <w:tr w:rsidR="00EF727A" w:rsidRPr="009709C5" w14:paraId="74CAB776"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6ECB2" w14:textId="77777777" w:rsidR="00EF727A" w:rsidRPr="009709C5" w:rsidRDefault="00EF727A" w:rsidP="00EF727A">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9E331B8" w14:textId="77777777" w:rsidR="00EF727A" w:rsidRPr="009709C5" w:rsidRDefault="00EF727A" w:rsidP="00EF727A">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F73D81" w14:textId="434F0C3C" w:rsidR="00EF727A" w:rsidRPr="009709C5" w:rsidRDefault="00EF727A" w:rsidP="00EF727A">
            <w:pPr>
              <w:pStyle w:val="TAC"/>
            </w:pPr>
            <w:ins w:id="110" w:author="Adan Toril" w:date="2022-10-11T14:25:00Z">
              <w:r>
                <w:rPr>
                  <w:rFonts w:cs="Arial"/>
                  <w:color w:val="000000"/>
                  <w:szCs w:val="18"/>
                </w:rPr>
                <w:t>0.60</w:t>
              </w:r>
            </w:ins>
            <w:del w:id="111"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6FF59A7"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1F22B2"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830E5C" w14:textId="6D77D398" w:rsidR="00EF727A" w:rsidRPr="009709C5" w:rsidRDefault="00EF727A" w:rsidP="00EF727A">
            <w:pPr>
              <w:pStyle w:val="TAC"/>
            </w:pPr>
            <w:ins w:id="112" w:author="Adan Toril" w:date="2022-10-11T14:25:00Z">
              <w:r>
                <w:rPr>
                  <w:rFonts w:cs="Arial"/>
                  <w:color w:val="000000"/>
                  <w:szCs w:val="18"/>
                </w:rPr>
                <w:t>0.30</w:t>
              </w:r>
            </w:ins>
            <w:del w:id="113" w:author="Adan Toril" w:date="2022-10-11T14:25:00Z">
              <w:r w:rsidRPr="009709C5" w:rsidDel="00876B86">
                <w:delText>FFS</w:delText>
              </w:r>
            </w:del>
          </w:p>
        </w:tc>
      </w:tr>
      <w:tr w:rsidR="00EF727A" w:rsidRPr="009709C5" w14:paraId="61915C8F"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141E" w14:textId="77777777" w:rsidR="00EF727A" w:rsidRPr="009709C5" w:rsidRDefault="00EF727A" w:rsidP="00EF727A">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5298C40" w14:textId="77777777" w:rsidR="00EF727A" w:rsidRPr="009709C5" w:rsidRDefault="00EF727A" w:rsidP="00EF727A">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F66CCA" w14:textId="564A2426" w:rsidR="00EF727A" w:rsidRPr="009709C5" w:rsidRDefault="00EF727A" w:rsidP="00EF727A">
            <w:pPr>
              <w:pStyle w:val="TAC"/>
            </w:pPr>
            <w:ins w:id="114" w:author="Adan Toril" w:date="2022-10-11T14:25:00Z">
              <w:r>
                <w:rPr>
                  <w:rFonts w:cs="Arial"/>
                  <w:color w:val="000000"/>
                  <w:szCs w:val="18"/>
                </w:rPr>
                <w:t>0.01</w:t>
              </w:r>
            </w:ins>
            <w:del w:id="115"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59B82652" w14:textId="77777777" w:rsidR="00EF727A" w:rsidRPr="009709C5" w:rsidRDefault="00EF727A" w:rsidP="00EF727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A306B0" w14:textId="77777777" w:rsidR="00EF727A" w:rsidRPr="009709C5" w:rsidRDefault="00EF727A" w:rsidP="00EF727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443AD1" w14:textId="1BCA2AD8" w:rsidR="00EF727A" w:rsidRPr="009709C5" w:rsidRDefault="00EF727A" w:rsidP="00EF727A">
            <w:pPr>
              <w:pStyle w:val="TAC"/>
            </w:pPr>
            <w:ins w:id="116" w:author="Adan Toril" w:date="2022-10-11T14:25:00Z">
              <w:r>
                <w:rPr>
                  <w:rFonts w:cs="Arial"/>
                  <w:color w:val="000000"/>
                  <w:szCs w:val="18"/>
                </w:rPr>
                <w:t>0.00</w:t>
              </w:r>
            </w:ins>
            <w:del w:id="117" w:author="Adan Toril" w:date="2022-10-11T14:25:00Z">
              <w:r w:rsidRPr="009709C5" w:rsidDel="00876B86">
                <w:delText>FFS</w:delText>
              </w:r>
            </w:del>
          </w:p>
        </w:tc>
      </w:tr>
      <w:tr w:rsidR="00EF727A" w:rsidRPr="009709C5" w14:paraId="6B3DDA30"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98C4E0" w14:textId="77777777" w:rsidR="00EF727A" w:rsidRPr="009709C5" w:rsidRDefault="00EF727A" w:rsidP="00EF727A">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C58092" w14:textId="77777777" w:rsidR="00EF727A" w:rsidRPr="009709C5" w:rsidRDefault="00EF727A" w:rsidP="00EF727A">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6E2278B" w14:textId="0B064657" w:rsidR="00EF727A" w:rsidRPr="009709C5" w:rsidRDefault="00EF727A" w:rsidP="00EF727A">
            <w:pPr>
              <w:pStyle w:val="TAC"/>
            </w:pPr>
            <w:ins w:id="118" w:author="Adan Toril" w:date="2022-10-11T14:25:00Z">
              <w:r>
                <w:rPr>
                  <w:rFonts w:cs="Arial"/>
                  <w:color w:val="000000"/>
                  <w:szCs w:val="18"/>
                </w:rPr>
                <w:t>0.00</w:t>
              </w:r>
            </w:ins>
            <w:del w:id="119"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5D13FCC6" w14:textId="77777777" w:rsidR="00EF727A" w:rsidRPr="009709C5" w:rsidRDefault="00EF727A" w:rsidP="00EF727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D52CBE" w14:textId="77777777" w:rsidR="00EF727A" w:rsidRPr="009709C5" w:rsidRDefault="00EF727A" w:rsidP="00EF727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2255AF" w14:textId="1859A878" w:rsidR="00EF727A" w:rsidRPr="009709C5" w:rsidRDefault="00EF727A" w:rsidP="00EF727A">
            <w:pPr>
              <w:pStyle w:val="TAC"/>
            </w:pPr>
            <w:ins w:id="120" w:author="Adan Toril" w:date="2022-10-11T14:25:00Z">
              <w:r>
                <w:rPr>
                  <w:rFonts w:cs="Arial"/>
                  <w:color w:val="000000"/>
                  <w:szCs w:val="18"/>
                </w:rPr>
                <w:t>0.00</w:t>
              </w:r>
            </w:ins>
            <w:del w:id="121" w:author="Adan Toril" w:date="2022-10-11T14:25:00Z">
              <w:r w:rsidRPr="009709C5" w:rsidDel="00876B86">
                <w:delText>FFS</w:delText>
              </w:r>
            </w:del>
          </w:p>
        </w:tc>
      </w:tr>
      <w:tr w:rsidR="00EF727A" w:rsidRPr="009709C5" w14:paraId="5A9C256B"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E84572" w14:textId="77777777" w:rsidR="00EF727A" w:rsidRPr="009709C5" w:rsidDel="00842179" w:rsidRDefault="00EF727A" w:rsidP="00EF727A">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BCF05E" w14:textId="77777777" w:rsidR="00EF727A" w:rsidRPr="009709C5" w:rsidRDefault="00EF727A" w:rsidP="00EF727A">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3E5E2AB4" w14:textId="49BF0E8A" w:rsidR="00EF727A" w:rsidRPr="009709C5" w:rsidRDefault="00EF727A" w:rsidP="00EF727A">
            <w:pPr>
              <w:pStyle w:val="TAC"/>
            </w:pPr>
            <w:ins w:id="122" w:author="Adan Toril" w:date="2022-10-11T14:25:00Z">
              <w:r>
                <w:rPr>
                  <w:rFonts w:cs="Arial"/>
                  <w:color w:val="000000"/>
                  <w:szCs w:val="18"/>
                </w:rPr>
                <w:t>0.40</w:t>
              </w:r>
            </w:ins>
            <w:del w:id="123"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D990C3D" w14:textId="77777777" w:rsidR="00EF727A" w:rsidRPr="009709C5" w:rsidRDefault="00EF727A" w:rsidP="00EF727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7759A0" w14:textId="77777777" w:rsidR="00EF727A" w:rsidRPr="009709C5" w:rsidRDefault="00EF727A" w:rsidP="00EF727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4B62453" w14:textId="2E9E310B" w:rsidR="00EF727A" w:rsidRPr="009709C5" w:rsidRDefault="00EF727A" w:rsidP="00EF727A">
            <w:pPr>
              <w:pStyle w:val="TAC"/>
            </w:pPr>
            <w:ins w:id="124" w:author="Adan Toril" w:date="2022-10-11T14:25:00Z">
              <w:r>
                <w:rPr>
                  <w:rFonts w:cs="Arial"/>
                  <w:color w:val="000000"/>
                  <w:szCs w:val="18"/>
                </w:rPr>
                <w:t>0.40</w:t>
              </w:r>
            </w:ins>
            <w:del w:id="125" w:author="Adan Toril" w:date="2022-10-11T14:25:00Z">
              <w:r w:rsidRPr="009709C5" w:rsidDel="00876B86">
                <w:delText>FFS</w:delText>
              </w:r>
            </w:del>
          </w:p>
        </w:tc>
      </w:tr>
      <w:tr w:rsidR="00EF727A" w:rsidRPr="009709C5" w14:paraId="578A4873"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546C96" w14:textId="77777777" w:rsidR="00EF727A" w:rsidRPr="009709C5" w:rsidDel="00842179" w:rsidRDefault="00EF727A" w:rsidP="00EF727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D693DA" w14:textId="77777777" w:rsidR="00EF727A" w:rsidRPr="009709C5" w:rsidRDefault="00EF727A" w:rsidP="00EF727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F2F878" w14:textId="59E1472D" w:rsidR="00EF727A" w:rsidRPr="009709C5" w:rsidRDefault="00EF727A" w:rsidP="00EF727A">
            <w:pPr>
              <w:pStyle w:val="TAC"/>
            </w:pPr>
            <w:ins w:id="126" w:author="Adan Toril" w:date="2022-10-11T14:25:00Z">
              <w:r>
                <w:rPr>
                  <w:rFonts w:cs="Arial"/>
                  <w:color w:val="000000"/>
                  <w:szCs w:val="18"/>
                </w:rPr>
                <w:t>0.00</w:t>
              </w:r>
            </w:ins>
            <w:del w:id="127"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0633117A" w14:textId="77777777" w:rsidR="00EF727A" w:rsidRPr="009709C5" w:rsidRDefault="00EF727A" w:rsidP="00EF727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0322ECA" w14:textId="77777777" w:rsidR="00EF727A" w:rsidRPr="009709C5" w:rsidRDefault="00EF727A" w:rsidP="00EF727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039E16F" w14:textId="0798B758" w:rsidR="00EF727A" w:rsidRPr="009709C5" w:rsidRDefault="00EF727A" w:rsidP="00EF727A">
            <w:pPr>
              <w:pStyle w:val="TAC"/>
            </w:pPr>
            <w:ins w:id="128" w:author="Adan Toril" w:date="2022-10-11T14:25:00Z">
              <w:r>
                <w:rPr>
                  <w:rFonts w:cs="Arial"/>
                  <w:color w:val="000000"/>
                  <w:szCs w:val="18"/>
                </w:rPr>
                <w:t>0.00</w:t>
              </w:r>
            </w:ins>
            <w:del w:id="129" w:author="Adan Toril" w:date="2022-10-11T14:25:00Z">
              <w:r w:rsidRPr="009709C5" w:rsidDel="00876B86">
                <w:delText>FFS</w:delText>
              </w:r>
            </w:del>
          </w:p>
        </w:tc>
      </w:tr>
      <w:tr w:rsidR="00EF727A" w:rsidRPr="009709C5" w14:paraId="5955C7BC"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A378B" w14:textId="77777777" w:rsidR="00EF727A" w:rsidRPr="009709C5" w:rsidDel="00842179" w:rsidRDefault="00EF727A" w:rsidP="00EF727A">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601D28B" w14:textId="77777777" w:rsidR="00EF727A" w:rsidRPr="009709C5" w:rsidRDefault="00EF727A" w:rsidP="00EF727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EF712DC" w14:textId="36C5F1D5" w:rsidR="00EF727A" w:rsidRPr="009709C5" w:rsidRDefault="00EF727A" w:rsidP="00EF727A">
            <w:pPr>
              <w:pStyle w:val="TAC"/>
            </w:pPr>
            <w:ins w:id="130" w:author="Adan Toril" w:date="2022-10-11T14:25:00Z">
              <w:r>
                <w:rPr>
                  <w:rFonts w:cs="Arial"/>
                  <w:color w:val="000000"/>
                  <w:szCs w:val="18"/>
                </w:rPr>
                <w:t>0.14</w:t>
              </w:r>
            </w:ins>
            <w:del w:id="131"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279B5F36"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A05391"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7B296F3" w14:textId="096DF646" w:rsidR="00EF727A" w:rsidRPr="009709C5" w:rsidRDefault="00EF727A" w:rsidP="00EF727A">
            <w:pPr>
              <w:pStyle w:val="TAC"/>
            </w:pPr>
            <w:ins w:id="132" w:author="Adan Toril" w:date="2022-10-11T14:25:00Z">
              <w:r>
                <w:rPr>
                  <w:rFonts w:cs="Arial"/>
                  <w:color w:val="000000"/>
                  <w:szCs w:val="18"/>
                </w:rPr>
                <w:t>0.07</w:t>
              </w:r>
            </w:ins>
            <w:del w:id="133" w:author="Adan Toril" w:date="2022-10-11T14:25:00Z">
              <w:r w:rsidRPr="009709C5" w:rsidDel="00876B86">
                <w:delText>FFS</w:delText>
              </w:r>
            </w:del>
          </w:p>
        </w:tc>
      </w:tr>
      <w:tr w:rsidR="00EF727A" w:rsidRPr="009709C5" w14:paraId="5C04D8E1"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DC60DF" w14:textId="77777777" w:rsidR="00EF727A" w:rsidRPr="009709C5" w:rsidRDefault="00EF727A" w:rsidP="00EF727A">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37D223B" w14:textId="77777777" w:rsidR="00EF727A" w:rsidRPr="009709C5" w:rsidRDefault="00EF727A" w:rsidP="00EF727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296F564" w14:textId="1394B885" w:rsidR="00EF727A" w:rsidRPr="009709C5" w:rsidRDefault="00EF727A" w:rsidP="00EF727A">
            <w:pPr>
              <w:pStyle w:val="TAC"/>
            </w:pPr>
            <w:ins w:id="134" w:author="Adan Toril" w:date="2022-10-11T14:25:00Z">
              <w:r>
                <w:rPr>
                  <w:rFonts w:cs="Arial"/>
                  <w:color w:val="000000"/>
                  <w:szCs w:val="18"/>
                  <w:lang w:eastAsia="ja-JP"/>
                </w:rPr>
                <w:t>0.00</w:t>
              </w:r>
            </w:ins>
            <w:del w:id="135"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2450F3DE" w14:textId="77777777" w:rsidR="00EF727A" w:rsidRPr="009709C5" w:rsidRDefault="00EF727A" w:rsidP="00EF727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0A84CE9" w14:textId="77777777" w:rsidR="00EF727A" w:rsidRPr="009709C5" w:rsidRDefault="00EF727A" w:rsidP="00EF727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9B6880" w14:textId="0179E56F" w:rsidR="00EF727A" w:rsidRPr="009709C5" w:rsidRDefault="00EF727A" w:rsidP="00EF727A">
            <w:pPr>
              <w:pStyle w:val="TAC"/>
            </w:pPr>
            <w:ins w:id="136" w:author="Adan Toril" w:date="2022-10-11T14:25:00Z">
              <w:r>
                <w:rPr>
                  <w:rFonts w:cs="Arial"/>
                  <w:color w:val="000000"/>
                  <w:szCs w:val="18"/>
                </w:rPr>
                <w:t>0.00</w:t>
              </w:r>
            </w:ins>
            <w:del w:id="137" w:author="Adan Toril" w:date="2022-10-11T14:25:00Z">
              <w:r w:rsidRPr="009709C5" w:rsidDel="00876B86">
                <w:delText>FFS</w:delText>
              </w:r>
            </w:del>
          </w:p>
        </w:tc>
      </w:tr>
      <w:tr w:rsidR="00FE56BE" w:rsidRPr="009709C5" w14:paraId="02154EC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11C89" w14:textId="77777777" w:rsidR="00FE56BE" w:rsidRPr="009709C5" w:rsidRDefault="00FE56BE" w:rsidP="00B90D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2B083B7" w14:textId="77777777" w:rsidR="00FE56BE" w:rsidRPr="009709C5" w:rsidRDefault="00FE56BE" w:rsidP="00B90D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8B9FC6B" w14:textId="77777777" w:rsidR="00FE56BE" w:rsidRPr="009709C5" w:rsidRDefault="00FE56BE" w:rsidP="00B90DC8">
            <w:pPr>
              <w:pStyle w:val="TAH"/>
            </w:pPr>
            <w:r w:rsidRPr="009709C5">
              <w:t>Value</w:t>
            </w:r>
          </w:p>
        </w:tc>
      </w:tr>
      <w:tr w:rsidR="00FE56BE" w:rsidRPr="009709C5" w14:paraId="30EAA474"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C84E3" w14:textId="77777777" w:rsidR="00FE56BE" w:rsidRPr="009709C5" w:rsidRDefault="00FE56BE" w:rsidP="00B90D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2A259" w14:textId="77777777" w:rsidR="00FE56BE" w:rsidRPr="009709C5" w:rsidRDefault="00FE56BE" w:rsidP="00B90D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A1B35C5" w14:textId="77777777" w:rsidR="00FE56BE" w:rsidRPr="009709C5" w:rsidRDefault="00FE56BE" w:rsidP="00B90DC8">
            <w:pPr>
              <w:pStyle w:val="TAC"/>
              <w:rPr>
                <w:lang w:eastAsia="ja-JP"/>
              </w:rPr>
            </w:pPr>
            <w:r w:rsidRPr="009709C5">
              <w:t>0.00</w:t>
            </w:r>
          </w:p>
        </w:tc>
      </w:tr>
      <w:tr w:rsidR="00242B83" w:rsidRPr="009709C5" w14:paraId="5D5889AE" w14:textId="77777777" w:rsidTr="00242B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3C078" w14:textId="77777777" w:rsidR="00242B83" w:rsidRPr="009709C5" w:rsidRDefault="00242B83" w:rsidP="00242B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EB9CA0" w14:textId="77777777" w:rsidR="00242B83" w:rsidRPr="009709C5" w:rsidRDefault="00242B83" w:rsidP="0007490E">
            <w:pPr>
              <w:pStyle w:val="TAC"/>
              <w:rPr>
                <w:lang w:eastAsia="ja-JP" w:bidi="hi-IN"/>
              </w:rPr>
              <w:pPrChange w:id="138" w:author="Adan Toril" w:date="2022-11-17T09:11:00Z">
                <w:pPr>
                  <w:pStyle w:val="TAC"/>
                  <w:jc w:val="left"/>
                </w:pPr>
              </w:pPrChange>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5FE48894" w14:textId="719FC47E" w:rsidR="00242B83" w:rsidRPr="009709C5" w:rsidRDefault="00242B83" w:rsidP="00242B83">
            <w:pPr>
              <w:pStyle w:val="TAC"/>
              <w:rPr>
                <w:lang w:eastAsia="ja-JP"/>
              </w:rPr>
            </w:pPr>
            <w:ins w:id="139" w:author="Adan Toril" w:date="2022-10-11T14:26:00Z">
              <w:r>
                <w:rPr>
                  <w:rFonts w:cs="Arial"/>
                  <w:color w:val="000000"/>
                  <w:szCs w:val="18"/>
                  <w:lang w:eastAsia="ja-JP"/>
                </w:rPr>
                <w:t>1.</w:t>
              </w:r>
            </w:ins>
            <w:ins w:id="140" w:author="Adan Toril" w:date="2022-11-17T09:10:00Z">
              <w:r w:rsidR="0007490E" w:rsidRPr="0007490E">
                <w:rPr>
                  <w:rFonts w:cs="Arial"/>
                  <w:color w:val="000000"/>
                  <w:szCs w:val="18"/>
                  <w:highlight w:val="green"/>
                  <w:lang w:eastAsia="ja-JP"/>
                </w:rPr>
                <w:t>8</w:t>
              </w:r>
            </w:ins>
            <w:ins w:id="141" w:author="Adan Toril" w:date="2022-10-11T14:26:00Z">
              <w:r>
                <w:rPr>
                  <w:rFonts w:cs="Arial"/>
                  <w:color w:val="000000"/>
                  <w:szCs w:val="18"/>
                  <w:lang w:eastAsia="ja-JP"/>
                </w:rPr>
                <w:t>1</w:t>
              </w:r>
            </w:ins>
            <w:del w:id="142" w:author="Adan Toril" w:date="2022-10-11T14:26:00Z">
              <w:r w:rsidRPr="009709C5" w:rsidDel="00633888">
                <w:delText>FFS</w:delText>
              </w:r>
            </w:del>
          </w:p>
        </w:tc>
      </w:tr>
      <w:tr w:rsidR="00242B83" w:rsidRPr="009709C5" w14:paraId="35F38DA7" w14:textId="77777777" w:rsidTr="00242B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6B1FA" w14:textId="77777777" w:rsidR="00242B83" w:rsidRPr="009709C5" w:rsidRDefault="00242B83" w:rsidP="00242B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068E87" w14:textId="77777777" w:rsidR="00242B83" w:rsidRPr="009709C5" w:rsidRDefault="00242B83" w:rsidP="00242B83">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C968830" w14:textId="17213D90" w:rsidR="00242B83" w:rsidRPr="009709C5" w:rsidRDefault="00242B83" w:rsidP="00242B83">
            <w:pPr>
              <w:pStyle w:val="TAC"/>
              <w:rPr>
                <w:lang w:eastAsia="ja-JP"/>
              </w:rPr>
            </w:pPr>
            <w:r w:rsidRPr="009709C5">
              <w:t>FFS</w:t>
            </w:r>
          </w:p>
        </w:tc>
      </w:tr>
      <w:tr w:rsidR="00FE56BE" w:rsidRPr="009709C5" w14:paraId="64B7A540"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E0F04" w14:textId="77777777" w:rsidR="00FE56BE" w:rsidRPr="009709C5" w:rsidRDefault="00FE56BE" w:rsidP="00B90D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E2F400" w14:textId="77777777" w:rsidR="00FE56BE" w:rsidRPr="009709C5" w:rsidRDefault="00FE56BE" w:rsidP="00B90DC8">
            <w:pPr>
              <w:pStyle w:val="TAH"/>
            </w:pPr>
            <w:r w:rsidRPr="009709C5">
              <w:t>Value</w:t>
            </w:r>
          </w:p>
        </w:tc>
      </w:tr>
      <w:tr w:rsidR="008434E1" w:rsidRPr="009709C5" w14:paraId="295ADD59" w14:textId="77777777" w:rsidTr="008434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B6ED3" w14:textId="77777777" w:rsidR="008434E1" w:rsidRPr="009709C5" w:rsidRDefault="008434E1" w:rsidP="008434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E7880C" w14:textId="2973B531" w:rsidR="008434E1" w:rsidRPr="009709C5" w:rsidRDefault="0007490E" w:rsidP="008434E1">
            <w:pPr>
              <w:pStyle w:val="TAC"/>
              <w:rPr>
                <w:lang w:eastAsia="ja-JP"/>
              </w:rPr>
            </w:pPr>
            <w:ins w:id="143" w:author="Adan Toril" w:date="2022-11-17T09:11:00Z">
              <w:r w:rsidRPr="0007490E">
                <w:rPr>
                  <w:rFonts w:cs="Arial"/>
                  <w:color w:val="000000"/>
                  <w:szCs w:val="18"/>
                  <w:highlight w:val="green"/>
                  <w:lang w:eastAsia="ja-JP"/>
                </w:rPr>
                <w:t>6.32</w:t>
              </w:r>
            </w:ins>
            <w:del w:id="144" w:author="Adan Toril" w:date="2022-10-11T14:26:00Z">
              <w:r w:rsidR="008434E1" w:rsidRPr="009709C5" w:rsidDel="00575375">
                <w:delText>FFS</w:delText>
              </w:r>
            </w:del>
          </w:p>
        </w:tc>
      </w:tr>
      <w:tr w:rsidR="008434E1" w:rsidRPr="009709C5" w:rsidDel="00D27F9D" w14:paraId="79B91664" w14:textId="77777777" w:rsidTr="008434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EA6086" w14:textId="77777777" w:rsidR="008434E1" w:rsidRPr="009709C5" w:rsidRDefault="008434E1" w:rsidP="008434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85A934" w14:textId="714379C7" w:rsidR="008434E1" w:rsidRPr="009709C5" w:rsidDel="00D27F9D" w:rsidRDefault="008434E1" w:rsidP="008434E1">
            <w:pPr>
              <w:pStyle w:val="TAC"/>
              <w:rPr>
                <w:lang w:eastAsia="ja-JP"/>
              </w:rPr>
            </w:pPr>
            <w:r w:rsidRPr="009709C5">
              <w:t>FFS</w:t>
            </w:r>
          </w:p>
        </w:tc>
      </w:tr>
      <w:tr w:rsidR="00FE56BE" w:rsidRPr="009709C5" w14:paraId="5B0F715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C9CE6C0" w14:textId="77777777" w:rsidR="00FE56BE" w:rsidRPr="009709C5" w:rsidRDefault="00FE56BE" w:rsidP="00B90DC8">
            <w:pPr>
              <w:pStyle w:val="TAN"/>
            </w:pPr>
            <w:r w:rsidRPr="009709C5">
              <w:lastRenderedPageBreak/>
              <w:t>NOTE 1:</w:t>
            </w:r>
            <w:r w:rsidRPr="009709C5">
              <w:tab/>
              <w:t>The analysis was done only for the case of operating at max output power, in-band, non-CA.</w:t>
            </w:r>
          </w:p>
          <w:p w14:paraId="3A4D274C" w14:textId="77777777" w:rsidR="00FE56BE" w:rsidRPr="009709C5" w:rsidRDefault="00FE56BE" w:rsidP="00B90DC8">
            <w:pPr>
              <w:pStyle w:val="TAN"/>
            </w:pPr>
            <w:r w:rsidRPr="009709C5">
              <w:t>NOTE 2:</w:t>
            </w:r>
            <w:r w:rsidRPr="009709C5">
              <w:tab/>
              <w:t>The assessment assumes maximum DUT output power.</w:t>
            </w:r>
          </w:p>
          <w:p w14:paraId="3CE95664" w14:textId="77777777" w:rsidR="00FE56BE" w:rsidRPr="009709C5" w:rsidRDefault="00FE56BE" w:rsidP="00B90DC8">
            <w:pPr>
              <w:pStyle w:val="TAN"/>
            </w:pPr>
            <w:r w:rsidRPr="009709C5">
              <w:t>NOTE 3:</w:t>
            </w:r>
            <w:r w:rsidRPr="009709C5">
              <w:tab/>
              <w:t xml:space="preserve">This contributor </w:t>
            </w:r>
            <w:r w:rsidRPr="009709C5">
              <w:rPr>
                <w:rFonts w:cs="Arial"/>
                <w:lang w:eastAsia="ja-JP" w:bidi="hi-IN"/>
              </w:rPr>
              <w:t>shall only be considered for TRP measurements.</w:t>
            </w:r>
          </w:p>
          <w:p w14:paraId="5EA4149D" w14:textId="77777777" w:rsidR="00FE56BE" w:rsidRPr="009709C5" w:rsidRDefault="00FE56BE" w:rsidP="00B90DC8">
            <w:pPr>
              <w:pStyle w:val="TAN"/>
            </w:pPr>
            <w:r w:rsidRPr="009709C5">
              <w:t>NOTE 4:</w:t>
            </w:r>
            <w:r w:rsidRPr="009709C5">
              <w:tab/>
              <w:t>This contributor shall only be considered for EIRP measurements.</w:t>
            </w:r>
          </w:p>
          <w:p w14:paraId="57B7C684" w14:textId="77777777" w:rsidR="00FE56BE" w:rsidRPr="009709C5" w:rsidRDefault="00FE56BE" w:rsidP="00B90DC8">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0479CFB" w14:textId="77777777" w:rsidR="00FE56BE" w:rsidRPr="009709C5" w:rsidRDefault="00FE56BE" w:rsidP="00B90DC8">
            <w:pPr>
              <w:pStyle w:val="TAN"/>
            </w:pPr>
            <w:r w:rsidRPr="009709C5">
              <w:t>NOTE 6:</w:t>
            </w:r>
            <w:r w:rsidRPr="009709C5">
              <w:tab/>
              <w:t>Values extracted from TR 38.810 v2.6.1 in square brackets pending for further analysis.</w:t>
            </w:r>
          </w:p>
          <w:p w14:paraId="165E19A9" w14:textId="77777777" w:rsidR="00FE56BE" w:rsidRPr="009709C5" w:rsidRDefault="00FE56BE" w:rsidP="00B90DC8">
            <w:pPr>
              <w:pStyle w:val="TAN"/>
            </w:pPr>
            <w:r w:rsidRPr="009709C5">
              <w:t>NOTE 7:</w:t>
            </w:r>
            <w:r w:rsidRPr="009709C5">
              <w:tab/>
              <w:t>Void.</w:t>
            </w:r>
          </w:p>
          <w:p w14:paraId="330B1F05" w14:textId="77777777" w:rsidR="00FE56BE" w:rsidRPr="009709C5" w:rsidRDefault="00FE56BE" w:rsidP="00B90DC8">
            <w:pPr>
              <w:pStyle w:val="TAN"/>
            </w:pPr>
            <w:r w:rsidRPr="009709C5">
              <w:t>NOTE 8:</w:t>
            </w:r>
            <w:r w:rsidRPr="009709C5">
              <w:tab/>
              <w:t>Applies to the system which has a structure of mechanical feed antenna positioning.</w:t>
            </w:r>
          </w:p>
          <w:p w14:paraId="4CB1C640" w14:textId="77777777" w:rsidR="00FE56BE" w:rsidRPr="009709C5" w:rsidRDefault="00FE56BE" w:rsidP="00B90DC8">
            <w:pPr>
              <w:pStyle w:val="TAN"/>
              <w:rPr>
                <w:lang w:eastAsia="ja-JP"/>
              </w:rPr>
            </w:pPr>
            <w:r w:rsidRPr="009709C5">
              <w:t>NOTE 9:</w:t>
            </w:r>
            <w:r w:rsidRPr="009709C5">
              <w:tab/>
              <w:t>Value based on procedure defined in clause D.2 of TR 38.810 for Quiet Zone size less or equal to 30 cm.</w:t>
            </w:r>
          </w:p>
        </w:tc>
      </w:tr>
    </w:tbl>
    <w:p w14:paraId="7A7D2778" w14:textId="77777777" w:rsidR="00FE56BE" w:rsidRPr="009709C5" w:rsidRDefault="00FE56BE" w:rsidP="00FE56BE">
      <w:pPr>
        <w:rPr>
          <w:lang w:eastAsia="ja-JP"/>
        </w:rPr>
      </w:pP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632D" w14:textId="77777777" w:rsidR="001A4EDA" w:rsidRDefault="001A4EDA">
      <w:r>
        <w:separator/>
      </w:r>
    </w:p>
  </w:endnote>
  <w:endnote w:type="continuationSeparator" w:id="0">
    <w:p w14:paraId="68649D18" w14:textId="77777777" w:rsidR="001A4EDA" w:rsidRDefault="001A4EDA">
      <w:r>
        <w:continuationSeparator/>
      </w:r>
    </w:p>
  </w:endnote>
  <w:endnote w:type="continuationNotice" w:id="1">
    <w:p w14:paraId="44D5B8C4" w14:textId="77777777" w:rsidR="001A4EDA" w:rsidRDefault="001A4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3F58" w14:textId="77777777" w:rsidR="001A4EDA" w:rsidRDefault="001A4EDA">
      <w:r>
        <w:separator/>
      </w:r>
    </w:p>
  </w:footnote>
  <w:footnote w:type="continuationSeparator" w:id="0">
    <w:p w14:paraId="03E15F08" w14:textId="77777777" w:rsidR="001A4EDA" w:rsidRDefault="001A4EDA">
      <w:r>
        <w:continuationSeparator/>
      </w:r>
    </w:p>
  </w:footnote>
  <w:footnote w:type="continuationNotice" w:id="1">
    <w:p w14:paraId="4FE12095" w14:textId="77777777" w:rsidR="001A4EDA" w:rsidRDefault="001A4E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7490E"/>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4EDA"/>
    <w:rsid w:val="001A7B60"/>
    <w:rsid w:val="001B52F0"/>
    <w:rsid w:val="001B7A65"/>
    <w:rsid w:val="001E41F3"/>
    <w:rsid w:val="00242B83"/>
    <w:rsid w:val="0026004D"/>
    <w:rsid w:val="002640DD"/>
    <w:rsid w:val="00265C5E"/>
    <w:rsid w:val="00275D12"/>
    <w:rsid w:val="00277CF2"/>
    <w:rsid w:val="00284FEB"/>
    <w:rsid w:val="002860C4"/>
    <w:rsid w:val="002A766E"/>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360E5"/>
    <w:rsid w:val="00483F0A"/>
    <w:rsid w:val="004B75B7"/>
    <w:rsid w:val="004C7378"/>
    <w:rsid w:val="0051580D"/>
    <w:rsid w:val="00547111"/>
    <w:rsid w:val="00547B07"/>
    <w:rsid w:val="00554F5B"/>
    <w:rsid w:val="00592D74"/>
    <w:rsid w:val="005A10DF"/>
    <w:rsid w:val="005E2C44"/>
    <w:rsid w:val="005E6755"/>
    <w:rsid w:val="00615EEC"/>
    <w:rsid w:val="00621188"/>
    <w:rsid w:val="006257ED"/>
    <w:rsid w:val="00626F2F"/>
    <w:rsid w:val="00660952"/>
    <w:rsid w:val="00665C47"/>
    <w:rsid w:val="00695808"/>
    <w:rsid w:val="006B46FB"/>
    <w:rsid w:val="006B55C3"/>
    <w:rsid w:val="006E21FB"/>
    <w:rsid w:val="0071342A"/>
    <w:rsid w:val="00740F98"/>
    <w:rsid w:val="00743960"/>
    <w:rsid w:val="00770C52"/>
    <w:rsid w:val="00792342"/>
    <w:rsid w:val="007977A8"/>
    <w:rsid w:val="007B1240"/>
    <w:rsid w:val="007B512A"/>
    <w:rsid w:val="007C2097"/>
    <w:rsid w:val="007D6A07"/>
    <w:rsid w:val="007F35DD"/>
    <w:rsid w:val="007F7259"/>
    <w:rsid w:val="008040A8"/>
    <w:rsid w:val="00816F50"/>
    <w:rsid w:val="0082655C"/>
    <w:rsid w:val="008279FA"/>
    <w:rsid w:val="008434E1"/>
    <w:rsid w:val="008626E7"/>
    <w:rsid w:val="00867D99"/>
    <w:rsid w:val="00870EE7"/>
    <w:rsid w:val="008863B9"/>
    <w:rsid w:val="008A45A6"/>
    <w:rsid w:val="008D5D63"/>
    <w:rsid w:val="008F3789"/>
    <w:rsid w:val="008F686C"/>
    <w:rsid w:val="009148DE"/>
    <w:rsid w:val="00937FB7"/>
    <w:rsid w:val="00941E30"/>
    <w:rsid w:val="009441C9"/>
    <w:rsid w:val="00967E5C"/>
    <w:rsid w:val="009777D9"/>
    <w:rsid w:val="00991B88"/>
    <w:rsid w:val="009A5753"/>
    <w:rsid w:val="009A579D"/>
    <w:rsid w:val="009B130A"/>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56303"/>
    <w:rsid w:val="00C66BA2"/>
    <w:rsid w:val="00C868E1"/>
    <w:rsid w:val="00C95985"/>
    <w:rsid w:val="00CC5026"/>
    <w:rsid w:val="00CC68D0"/>
    <w:rsid w:val="00CE3C59"/>
    <w:rsid w:val="00D03F9A"/>
    <w:rsid w:val="00D06D51"/>
    <w:rsid w:val="00D24991"/>
    <w:rsid w:val="00D50255"/>
    <w:rsid w:val="00D55B9C"/>
    <w:rsid w:val="00D66520"/>
    <w:rsid w:val="00DC457B"/>
    <w:rsid w:val="00DE34CF"/>
    <w:rsid w:val="00DF2397"/>
    <w:rsid w:val="00E13F3D"/>
    <w:rsid w:val="00E34898"/>
    <w:rsid w:val="00E7085C"/>
    <w:rsid w:val="00E95E16"/>
    <w:rsid w:val="00EB09B7"/>
    <w:rsid w:val="00EE7D7C"/>
    <w:rsid w:val="00EF727A"/>
    <w:rsid w:val="00F15DBA"/>
    <w:rsid w:val="00F24244"/>
    <w:rsid w:val="00F25D98"/>
    <w:rsid w:val="00F300FB"/>
    <w:rsid w:val="00F576C7"/>
    <w:rsid w:val="00F953C2"/>
    <w:rsid w:val="00F95CBD"/>
    <w:rsid w:val="00FB6386"/>
    <w:rsid w:val="00FE56B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F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26F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26F2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626F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26F2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26F2F"/>
    <w:pPr>
      <w:ind w:left="1701" w:hanging="1701"/>
      <w:outlineLvl w:val="4"/>
    </w:pPr>
    <w:rPr>
      <w:sz w:val="22"/>
    </w:rPr>
  </w:style>
  <w:style w:type="paragraph" w:styleId="Heading6">
    <w:name w:val="heading 6"/>
    <w:aliases w:val="T1,Header 6"/>
    <w:basedOn w:val="H6"/>
    <w:next w:val="Normal"/>
    <w:link w:val="Heading6Char"/>
    <w:qFormat/>
    <w:rsid w:val="00626F2F"/>
    <w:pPr>
      <w:outlineLvl w:val="5"/>
    </w:pPr>
  </w:style>
  <w:style w:type="paragraph" w:styleId="Heading7">
    <w:name w:val="heading 7"/>
    <w:aliases w:val="L7,Header 7"/>
    <w:basedOn w:val="H6"/>
    <w:next w:val="Normal"/>
    <w:link w:val="Heading7Char"/>
    <w:qFormat/>
    <w:rsid w:val="00626F2F"/>
    <w:pPr>
      <w:outlineLvl w:val="6"/>
    </w:pPr>
  </w:style>
  <w:style w:type="paragraph" w:styleId="Heading8">
    <w:name w:val="heading 8"/>
    <w:basedOn w:val="Heading1"/>
    <w:next w:val="Normal"/>
    <w:link w:val="Heading8Char"/>
    <w:qFormat/>
    <w:rsid w:val="00626F2F"/>
    <w:pPr>
      <w:ind w:left="0" w:firstLine="0"/>
      <w:outlineLvl w:val="7"/>
    </w:pPr>
  </w:style>
  <w:style w:type="paragraph" w:styleId="Heading9">
    <w:name w:val="heading 9"/>
    <w:aliases w:val="Figure Heading,FH"/>
    <w:basedOn w:val="Heading8"/>
    <w:next w:val="Normal"/>
    <w:link w:val="Heading9Char"/>
    <w:qFormat/>
    <w:rsid w:val="00626F2F"/>
    <w:pPr>
      <w:outlineLvl w:val="8"/>
    </w:pPr>
  </w:style>
  <w:style w:type="character" w:default="1" w:styleId="DefaultParagraphFont">
    <w:name w:val="Default Paragraph Font"/>
    <w:semiHidden/>
    <w:rsid w:val="00626F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6F2F"/>
  </w:style>
  <w:style w:type="paragraph" w:styleId="TOC8">
    <w:name w:val="toc 8"/>
    <w:basedOn w:val="TOC1"/>
    <w:rsid w:val="00626F2F"/>
    <w:pPr>
      <w:spacing w:before="180"/>
      <w:ind w:left="2693" w:hanging="2693"/>
    </w:pPr>
    <w:rPr>
      <w:b/>
    </w:rPr>
  </w:style>
  <w:style w:type="paragraph" w:styleId="TOC1">
    <w:name w:val="toc 1"/>
    <w:rsid w:val="00626F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26F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26F2F"/>
    <w:pPr>
      <w:ind w:left="1701" w:hanging="1701"/>
    </w:pPr>
  </w:style>
  <w:style w:type="paragraph" w:styleId="TOC4">
    <w:name w:val="toc 4"/>
    <w:basedOn w:val="TOC3"/>
    <w:rsid w:val="00626F2F"/>
    <w:pPr>
      <w:ind w:left="1418" w:hanging="1418"/>
    </w:pPr>
  </w:style>
  <w:style w:type="paragraph" w:styleId="TOC3">
    <w:name w:val="toc 3"/>
    <w:basedOn w:val="TOC2"/>
    <w:rsid w:val="00626F2F"/>
    <w:pPr>
      <w:ind w:left="1134" w:hanging="1134"/>
    </w:pPr>
  </w:style>
  <w:style w:type="paragraph" w:styleId="TOC2">
    <w:name w:val="toc 2"/>
    <w:basedOn w:val="TOC1"/>
    <w:rsid w:val="00626F2F"/>
    <w:pPr>
      <w:keepNext w:val="0"/>
      <w:spacing w:before="0"/>
      <w:ind w:left="851" w:hanging="851"/>
    </w:pPr>
    <w:rPr>
      <w:sz w:val="20"/>
    </w:rPr>
  </w:style>
  <w:style w:type="paragraph" w:styleId="Index2">
    <w:name w:val="index 2"/>
    <w:basedOn w:val="Index1"/>
    <w:rsid w:val="00626F2F"/>
    <w:pPr>
      <w:ind w:left="284"/>
    </w:pPr>
  </w:style>
  <w:style w:type="paragraph" w:styleId="Index1">
    <w:name w:val="index 1"/>
    <w:basedOn w:val="Normal"/>
    <w:rsid w:val="00626F2F"/>
    <w:pPr>
      <w:keepLines/>
      <w:spacing w:after="0"/>
    </w:pPr>
  </w:style>
  <w:style w:type="paragraph" w:customStyle="1" w:styleId="ZH">
    <w:name w:val="ZH"/>
    <w:rsid w:val="00626F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26F2F"/>
    <w:pPr>
      <w:outlineLvl w:val="9"/>
    </w:pPr>
  </w:style>
  <w:style w:type="paragraph" w:styleId="ListNumber2">
    <w:name w:val="List Number 2"/>
    <w:basedOn w:val="ListNumber"/>
    <w:rsid w:val="00626F2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6F2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26F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26F2F"/>
    <w:pPr>
      <w:keepLines/>
      <w:spacing w:after="0"/>
      <w:ind w:left="454" w:hanging="454"/>
    </w:pPr>
    <w:rPr>
      <w:sz w:val="16"/>
    </w:rPr>
  </w:style>
  <w:style w:type="paragraph" w:customStyle="1" w:styleId="TAH">
    <w:name w:val="TAH"/>
    <w:basedOn w:val="TAC"/>
    <w:link w:val="TAHCar"/>
    <w:rsid w:val="00626F2F"/>
    <w:rPr>
      <w:b/>
    </w:rPr>
  </w:style>
  <w:style w:type="paragraph" w:customStyle="1" w:styleId="TAC">
    <w:name w:val="TAC"/>
    <w:basedOn w:val="TAL"/>
    <w:link w:val="TACChar"/>
    <w:rsid w:val="00626F2F"/>
    <w:pPr>
      <w:jc w:val="center"/>
    </w:pPr>
  </w:style>
  <w:style w:type="paragraph" w:customStyle="1" w:styleId="TF">
    <w:name w:val="TF"/>
    <w:aliases w:val="left"/>
    <w:basedOn w:val="TH"/>
    <w:link w:val="TFChar"/>
    <w:rsid w:val="00626F2F"/>
    <w:pPr>
      <w:keepNext w:val="0"/>
      <w:spacing w:before="0" w:after="240"/>
    </w:pPr>
  </w:style>
  <w:style w:type="paragraph" w:customStyle="1" w:styleId="NO">
    <w:name w:val="NO"/>
    <w:basedOn w:val="Normal"/>
    <w:link w:val="NOChar"/>
    <w:rsid w:val="00626F2F"/>
    <w:pPr>
      <w:keepLines/>
      <w:ind w:left="1135" w:hanging="851"/>
    </w:pPr>
  </w:style>
  <w:style w:type="paragraph" w:styleId="TOC9">
    <w:name w:val="toc 9"/>
    <w:basedOn w:val="TOC8"/>
    <w:rsid w:val="00626F2F"/>
    <w:pPr>
      <w:ind w:left="1418" w:hanging="1418"/>
    </w:pPr>
  </w:style>
  <w:style w:type="paragraph" w:customStyle="1" w:styleId="EX">
    <w:name w:val="EX"/>
    <w:basedOn w:val="Normal"/>
    <w:link w:val="EXChar"/>
    <w:rsid w:val="00626F2F"/>
    <w:pPr>
      <w:keepLines/>
      <w:ind w:left="1702" w:hanging="1418"/>
    </w:pPr>
  </w:style>
  <w:style w:type="paragraph" w:customStyle="1" w:styleId="FP">
    <w:name w:val="FP"/>
    <w:basedOn w:val="Normal"/>
    <w:rsid w:val="00626F2F"/>
    <w:pPr>
      <w:spacing w:after="0"/>
    </w:pPr>
  </w:style>
  <w:style w:type="paragraph" w:customStyle="1" w:styleId="LD">
    <w:name w:val="LD"/>
    <w:rsid w:val="00626F2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26F2F"/>
    <w:pPr>
      <w:spacing w:after="0"/>
    </w:pPr>
  </w:style>
  <w:style w:type="paragraph" w:customStyle="1" w:styleId="EW">
    <w:name w:val="EW"/>
    <w:basedOn w:val="EX"/>
    <w:rsid w:val="00626F2F"/>
    <w:pPr>
      <w:spacing w:after="0"/>
    </w:pPr>
  </w:style>
  <w:style w:type="paragraph" w:styleId="TOC6">
    <w:name w:val="toc 6"/>
    <w:basedOn w:val="TOC5"/>
    <w:next w:val="Normal"/>
    <w:rsid w:val="00626F2F"/>
    <w:pPr>
      <w:ind w:left="1985" w:hanging="1985"/>
    </w:pPr>
  </w:style>
  <w:style w:type="paragraph" w:styleId="TOC7">
    <w:name w:val="toc 7"/>
    <w:basedOn w:val="TOC6"/>
    <w:next w:val="Normal"/>
    <w:rsid w:val="00626F2F"/>
    <w:pPr>
      <w:ind w:left="2268" w:hanging="2268"/>
    </w:pPr>
  </w:style>
  <w:style w:type="paragraph" w:styleId="ListBullet2">
    <w:name w:val="List Bullet 2"/>
    <w:aliases w:val="lb2"/>
    <w:basedOn w:val="ListBullet"/>
    <w:link w:val="ListBullet2Char"/>
    <w:rsid w:val="00626F2F"/>
    <w:pPr>
      <w:ind w:left="851"/>
    </w:pPr>
  </w:style>
  <w:style w:type="paragraph" w:styleId="ListBullet3">
    <w:name w:val="List Bullet 3"/>
    <w:basedOn w:val="ListBullet2"/>
    <w:link w:val="ListBullet3Char"/>
    <w:rsid w:val="00626F2F"/>
    <w:pPr>
      <w:ind w:left="1135"/>
    </w:pPr>
  </w:style>
  <w:style w:type="paragraph" w:styleId="ListNumber">
    <w:name w:val="List Number"/>
    <w:basedOn w:val="List"/>
    <w:rsid w:val="00626F2F"/>
  </w:style>
  <w:style w:type="paragraph" w:customStyle="1" w:styleId="EQ">
    <w:name w:val="EQ"/>
    <w:basedOn w:val="Normal"/>
    <w:next w:val="Normal"/>
    <w:link w:val="EQChar"/>
    <w:rsid w:val="00626F2F"/>
    <w:pPr>
      <w:keepLines/>
      <w:tabs>
        <w:tab w:val="center" w:pos="4536"/>
        <w:tab w:val="right" w:pos="9072"/>
      </w:tabs>
    </w:pPr>
    <w:rPr>
      <w:noProof/>
    </w:rPr>
  </w:style>
  <w:style w:type="paragraph" w:customStyle="1" w:styleId="TH">
    <w:name w:val="TH"/>
    <w:basedOn w:val="Normal"/>
    <w:link w:val="THChar"/>
    <w:rsid w:val="00626F2F"/>
    <w:pPr>
      <w:keepNext/>
      <w:keepLines/>
      <w:spacing w:before="60"/>
      <w:jc w:val="center"/>
    </w:pPr>
    <w:rPr>
      <w:rFonts w:ascii="Arial" w:hAnsi="Arial"/>
      <w:b/>
    </w:rPr>
  </w:style>
  <w:style w:type="paragraph" w:customStyle="1" w:styleId="NF">
    <w:name w:val="NF"/>
    <w:basedOn w:val="NO"/>
    <w:rsid w:val="00626F2F"/>
    <w:pPr>
      <w:keepNext/>
      <w:spacing w:after="0"/>
    </w:pPr>
    <w:rPr>
      <w:rFonts w:ascii="Arial" w:hAnsi="Arial"/>
      <w:sz w:val="18"/>
    </w:rPr>
  </w:style>
  <w:style w:type="paragraph" w:customStyle="1" w:styleId="PL">
    <w:name w:val="PL"/>
    <w:link w:val="PLChar"/>
    <w:rsid w:val="00626F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26F2F"/>
    <w:pPr>
      <w:jc w:val="right"/>
    </w:pPr>
  </w:style>
  <w:style w:type="paragraph" w:customStyle="1" w:styleId="H6">
    <w:name w:val="H6"/>
    <w:basedOn w:val="Heading5"/>
    <w:next w:val="Normal"/>
    <w:link w:val="H6Char"/>
    <w:rsid w:val="00626F2F"/>
    <w:pPr>
      <w:ind w:left="1985" w:hanging="1985"/>
      <w:outlineLvl w:val="9"/>
    </w:pPr>
    <w:rPr>
      <w:sz w:val="20"/>
    </w:rPr>
  </w:style>
  <w:style w:type="paragraph" w:customStyle="1" w:styleId="TAN">
    <w:name w:val="TAN"/>
    <w:basedOn w:val="TAL"/>
    <w:link w:val="TANChar"/>
    <w:rsid w:val="00626F2F"/>
    <w:pPr>
      <w:ind w:left="851" w:hanging="851"/>
    </w:pPr>
  </w:style>
  <w:style w:type="paragraph" w:customStyle="1" w:styleId="TAL">
    <w:name w:val="TAL"/>
    <w:basedOn w:val="Normal"/>
    <w:link w:val="TALChar"/>
    <w:rsid w:val="00626F2F"/>
    <w:pPr>
      <w:keepNext/>
      <w:keepLines/>
      <w:spacing w:after="0"/>
    </w:pPr>
    <w:rPr>
      <w:rFonts w:ascii="Arial" w:hAnsi="Arial"/>
      <w:sz w:val="18"/>
    </w:rPr>
  </w:style>
  <w:style w:type="paragraph" w:customStyle="1" w:styleId="ZA">
    <w:name w:val="ZA"/>
    <w:rsid w:val="00626F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26F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26F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26F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26F2F"/>
    <w:pPr>
      <w:framePr w:wrap="notBeside" w:y="16161"/>
    </w:pPr>
  </w:style>
  <w:style w:type="character" w:customStyle="1" w:styleId="ZGSM">
    <w:name w:val="ZGSM"/>
    <w:rsid w:val="00626F2F"/>
  </w:style>
  <w:style w:type="paragraph" w:styleId="List2">
    <w:name w:val="List 2"/>
    <w:basedOn w:val="List"/>
    <w:link w:val="List2Char"/>
    <w:rsid w:val="00626F2F"/>
    <w:pPr>
      <w:ind w:left="851"/>
    </w:pPr>
  </w:style>
  <w:style w:type="paragraph" w:customStyle="1" w:styleId="ZG">
    <w:name w:val="ZG"/>
    <w:rsid w:val="00626F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26F2F"/>
    <w:pPr>
      <w:ind w:left="1135"/>
    </w:pPr>
  </w:style>
  <w:style w:type="paragraph" w:styleId="List4">
    <w:name w:val="List 4"/>
    <w:basedOn w:val="List3"/>
    <w:rsid w:val="00626F2F"/>
    <w:pPr>
      <w:ind w:left="1418"/>
    </w:pPr>
  </w:style>
  <w:style w:type="paragraph" w:styleId="List5">
    <w:name w:val="List 5"/>
    <w:basedOn w:val="List4"/>
    <w:rsid w:val="00626F2F"/>
    <w:pPr>
      <w:ind w:left="1702"/>
    </w:pPr>
  </w:style>
  <w:style w:type="paragraph" w:customStyle="1" w:styleId="EditorsNote">
    <w:name w:val="Editor's Note"/>
    <w:aliases w:val="EN,Editor's Noteormal"/>
    <w:basedOn w:val="NO"/>
    <w:link w:val="EditorsNoteChar"/>
    <w:rsid w:val="00626F2F"/>
    <w:rPr>
      <w:color w:val="FF0000"/>
    </w:rPr>
  </w:style>
  <w:style w:type="paragraph" w:styleId="List">
    <w:name w:val="List"/>
    <w:basedOn w:val="Normal"/>
    <w:link w:val="ListChar3"/>
    <w:rsid w:val="00626F2F"/>
    <w:pPr>
      <w:ind w:left="568" w:hanging="284"/>
    </w:pPr>
  </w:style>
  <w:style w:type="paragraph" w:styleId="ListBullet">
    <w:name w:val="List Bullet"/>
    <w:aliases w:val="UL"/>
    <w:basedOn w:val="List"/>
    <w:link w:val="ListBulletChar"/>
    <w:rsid w:val="00626F2F"/>
  </w:style>
  <w:style w:type="paragraph" w:styleId="ListBullet4">
    <w:name w:val="List Bullet 4"/>
    <w:basedOn w:val="ListBullet3"/>
    <w:rsid w:val="00626F2F"/>
    <w:pPr>
      <w:ind w:left="1418"/>
    </w:pPr>
  </w:style>
  <w:style w:type="paragraph" w:styleId="ListBullet5">
    <w:name w:val="List Bullet 5"/>
    <w:basedOn w:val="ListBullet4"/>
    <w:rsid w:val="00626F2F"/>
    <w:pPr>
      <w:ind w:left="1702"/>
    </w:pPr>
  </w:style>
  <w:style w:type="paragraph" w:customStyle="1" w:styleId="B1">
    <w:name w:val="B1"/>
    <w:basedOn w:val="List"/>
    <w:link w:val="B1Char"/>
    <w:rsid w:val="00626F2F"/>
  </w:style>
  <w:style w:type="paragraph" w:customStyle="1" w:styleId="B2">
    <w:name w:val="B2"/>
    <w:basedOn w:val="List2"/>
    <w:link w:val="B2Char"/>
    <w:rsid w:val="00626F2F"/>
  </w:style>
  <w:style w:type="paragraph" w:customStyle="1" w:styleId="B3">
    <w:name w:val="B3"/>
    <w:basedOn w:val="List3"/>
    <w:link w:val="B3Char"/>
    <w:rsid w:val="00626F2F"/>
  </w:style>
  <w:style w:type="paragraph" w:customStyle="1" w:styleId="B4">
    <w:name w:val="B4"/>
    <w:basedOn w:val="List4"/>
    <w:link w:val="B4Char"/>
    <w:rsid w:val="00626F2F"/>
  </w:style>
  <w:style w:type="paragraph" w:customStyle="1" w:styleId="B5">
    <w:name w:val="B5"/>
    <w:basedOn w:val="List5"/>
    <w:link w:val="B5Char"/>
    <w:rsid w:val="00626F2F"/>
  </w:style>
  <w:style w:type="paragraph" w:styleId="Footer">
    <w:name w:val="footer"/>
    <w:aliases w:val="footer odd,footer,fo,pie de página"/>
    <w:basedOn w:val="Header"/>
    <w:link w:val="FooterChar"/>
    <w:rsid w:val="00626F2F"/>
    <w:pPr>
      <w:jc w:val="center"/>
    </w:pPr>
    <w:rPr>
      <w:i/>
    </w:rPr>
  </w:style>
  <w:style w:type="paragraph" w:customStyle="1" w:styleId="ZTD">
    <w:name w:val="ZTD"/>
    <w:basedOn w:val="ZB"/>
    <w:rsid w:val="00626F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FE56BE"/>
    <w:pPr>
      <w:pBdr>
        <w:top w:val="single" w:sz="12" w:space="0" w:color="auto"/>
      </w:pBdr>
      <w:spacing w:before="360" w:after="240"/>
    </w:pPr>
    <w:rPr>
      <w:b/>
      <w:i/>
      <w:sz w:val="26"/>
      <w:lang w:eastAsia="en-GB"/>
    </w:rPr>
  </w:style>
  <w:style w:type="paragraph" w:customStyle="1" w:styleId="INDENT1">
    <w:name w:val="INDENT1"/>
    <w:basedOn w:val="Normal"/>
    <w:rsid w:val="00FE56BE"/>
    <w:pPr>
      <w:ind w:left="851"/>
    </w:pPr>
    <w:rPr>
      <w:lang w:eastAsia="en-GB"/>
    </w:rPr>
  </w:style>
  <w:style w:type="paragraph" w:customStyle="1" w:styleId="INDENT2">
    <w:name w:val="INDENT2"/>
    <w:basedOn w:val="Normal"/>
    <w:rsid w:val="00FE56BE"/>
    <w:pPr>
      <w:ind w:left="1135" w:hanging="284"/>
    </w:pPr>
    <w:rPr>
      <w:lang w:eastAsia="en-GB"/>
    </w:rPr>
  </w:style>
  <w:style w:type="paragraph" w:customStyle="1" w:styleId="INDENT3">
    <w:name w:val="INDENT3"/>
    <w:basedOn w:val="Normal"/>
    <w:rsid w:val="00FE56BE"/>
    <w:pPr>
      <w:ind w:left="1701" w:hanging="567"/>
    </w:pPr>
    <w:rPr>
      <w:lang w:eastAsia="en-GB"/>
    </w:rPr>
  </w:style>
  <w:style w:type="paragraph" w:customStyle="1" w:styleId="FigureTitle">
    <w:name w:val="Figure_Title"/>
    <w:basedOn w:val="Normal"/>
    <w:next w:val="Normal"/>
    <w:rsid w:val="00FE56B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FE56BE"/>
    <w:pPr>
      <w:keepNext/>
      <w:keepLines/>
    </w:pPr>
    <w:rPr>
      <w:b/>
      <w:lang w:eastAsia="en-GB"/>
    </w:rPr>
  </w:style>
  <w:style w:type="paragraph" w:customStyle="1" w:styleId="enumlev2">
    <w:name w:val="enumlev2"/>
    <w:basedOn w:val="Normal"/>
    <w:rsid w:val="00FE56B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E56B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E56BE"/>
    <w:pPr>
      <w:spacing w:before="120" w:after="120"/>
    </w:pPr>
    <w:rPr>
      <w:b/>
      <w:lang w:eastAsia="x-none"/>
    </w:rPr>
  </w:style>
  <w:style w:type="paragraph" w:styleId="PlainText">
    <w:name w:val="Plain Text"/>
    <w:basedOn w:val="Normal"/>
    <w:link w:val="PlainTextChar"/>
    <w:rsid w:val="00FE56BE"/>
    <w:rPr>
      <w:rFonts w:ascii="Courier New" w:hAnsi="Courier New"/>
      <w:lang w:val="nb-NO" w:eastAsia="x-none"/>
    </w:rPr>
  </w:style>
  <w:style w:type="character" w:customStyle="1" w:styleId="PlainTextChar">
    <w:name w:val="Plain Text Char"/>
    <w:basedOn w:val="DefaultParagraphFont"/>
    <w:link w:val="PlainText"/>
    <w:rsid w:val="00FE56BE"/>
    <w:rPr>
      <w:rFonts w:ascii="Courier New" w:hAnsi="Courier New"/>
      <w:lang w:val="nb-NO" w:eastAsia="x-none"/>
    </w:rPr>
  </w:style>
  <w:style w:type="paragraph" w:customStyle="1" w:styleId="TAJ">
    <w:name w:val="TAJ"/>
    <w:basedOn w:val="TH"/>
    <w:rsid w:val="00FE56BE"/>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E56B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E56BE"/>
    <w:rPr>
      <w:rFonts w:ascii="Times New Roman" w:hAnsi="Times New Roman"/>
      <w:lang w:val="en-GB" w:eastAsia="en-US"/>
    </w:rPr>
  </w:style>
  <w:style w:type="paragraph" w:customStyle="1" w:styleId="Guidance">
    <w:name w:val="Guidance"/>
    <w:basedOn w:val="Normal"/>
    <w:link w:val="GuidanceChar"/>
    <w:rsid w:val="00FE56BE"/>
    <w:rPr>
      <w:i/>
      <w:color w:val="0000FF"/>
      <w:lang w:eastAsia="x-none"/>
    </w:rPr>
  </w:style>
  <w:style w:type="character" w:customStyle="1" w:styleId="BalloonTextChar">
    <w:name w:val="Balloon Text Char"/>
    <w:link w:val="BalloonText"/>
    <w:qFormat/>
    <w:rsid w:val="00FE56BE"/>
    <w:rPr>
      <w:rFonts w:ascii="Tahoma" w:hAnsi="Tahoma" w:cs="Tahoma"/>
      <w:sz w:val="16"/>
      <w:szCs w:val="16"/>
      <w:lang w:val="en-GB" w:eastAsia="en-US"/>
    </w:rPr>
  </w:style>
  <w:style w:type="character" w:customStyle="1" w:styleId="THChar">
    <w:name w:val="TH Char"/>
    <w:link w:val="TH"/>
    <w:qFormat/>
    <w:rsid w:val="00FE56B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E56BE"/>
    <w:rPr>
      <w:rFonts w:ascii="Arial" w:hAnsi="Arial"/>
      <w:sz w:val="32"/>
      <w:lang w:val="en-GB" w:eastAsia="en-US"/>
    </w:rPr>
  </w:style>
  <w:style w:type="character" w:customStyle="1" w:styleId="TALChar">
    <w:name w:val="TAL Char"/>
    <w:link w:val="TAL"/>
    <w:qFormat/>
    <w:rsid w:val="00FE56BE"/>
    <w:rPr>
      <w:rFonts w:ascii="Arial" w:hAnsi="Arial"/>
      <w:sz w:val="18"/>
      <w:lang w:val="en-GB" w:eastAsia="en-US"/>
    </w:rPr>
  </w:style>
  <w:style w:type="character" w:customStyle="1" w:styleId="EditorsNoteChar">
    <w:name w:val="Editor's Note Char"/>
    <w:link w:val="EditorsNote"/>
    <w:qFormat/>
    <w:rsid w:val="00FE56BE"/>
    <w:rPr>
      <w:rFonts w:ascii="Times New Roman" w:hAnsi="Times New Roman"/>
      <w:color w:val="FF0000"/>
      <w:lang w:val="en-GB" w:eastAsia="en-US"/>
    </w:rPr>
  </w:style>
  <w:style w:type="character" w:customStyle="1" w:styleId="TAHCar">
    <w:name w:val="TAH Car"/>
    <w:link w:val="TAH"/>
    <w:qFormat/>
    <w:rsid w:val="00FE56BE"/>
    <w:rPr>
      <w:rFonts w:ascii="Arial" w:hAnsi="Arial"/>
      <w:b/>
      <w:sz w:val="18"/>
      <w:lang w:val="en-GB" w:eastAsia="en-US"/>
    </w:rPr>
  </w:style>
  <w:style w:type="paragraph" w:styleId="Title">
    <w:name w:val="Title"/>
    <w:aliases w:val="Section Header"/>
    <w:basedOn w:val="Normal"/>
    <w:next w:val="Normal"/>
    <w:link w:val="TitleChar"/>
    <w:qFormat/>
    <w:rsid w:val="00FE56BE"/>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E56BE"/>
    <w:rPr>
      <w:rFonts w:ascii="Calibri Light" w:hAnsi="Calibri Light"/>
      <w:b/>
      <w:bCs/>
      <w:kern w:val="28"/>
      <w:sz w:val="32"/>
      <w:szCs w:val="32"/>
      <w:lang w:val="en-GB" w:eastAsia="en-GB"/>
    </w:rPr>
  </w:style>
  <w:style w:type="table" w:styleId="TableGrid">
    <w:name w:val="Table Grid"/>
    <w:aliases w:val="SGS Table Basic 1"/>
    <w:basedOn w:val="TableNormal"/>
    <w:qFormat/>
    <w:rsid w:val="00FE56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E56BE"/>
    <w:rPr>
      <w:rFonts w:ascii="Times New Roman" w:hAnsi="Times New Roman"/>
      <w:lang w:val="en-GB" w:eastAsia="en-US"/>
    </w:rPr>
  </w:style>
  <w:style w:type="character" w:customStyle="1" w:styleId="TACChar">
    <w:name w:val="TAC Char"/>
    <w:link w:val="TAC"/>
    <w:qFormat/>
    <w:rsid w:val="00FE56BE"/>
    <w:rPr>
      <w:rFonts w:ascii="Arial" w:hAnsi="Arial"/>
      <w:sz w:val="18"/>
      <w:lang w:val="en-GB" w:eastAsia="en-US"/>
    </w:rPr>
  </w:style>
  <w:style w:type="character" w:customStyle="1" w:styleId="TALCar">
    <w:name w:val="TAL Car"/>
    <w:qFormat/>
    <w:locked/>
    <w:rsid w:val="00FE56BE"/>
    <w:rPr>
      <w:rFonts w:ascii="Arial" w:hAnsi="Arial"/>
      <w:sz w:val="18"/>
      <w:lang w:val="en-GB"/>
    </w:rPr>
  </w:style>
  <w:style w:type="paragraph" w:styleId="Revision">
    <w:name w:val="Revision"/>
    <w:hidden/>
    <w:rsid w:val="00FE56BE"/>
    <w:rPr>
      <w:rFonts w:ascii="Times New Roman" w:eastAsia="SimSun" w:hAnsi="Times New Roman"/>
      <w:lang w:val="en-GB" w:eastAsia="en-US"/>
    </w:rPr>
  </w:style>
  <w:style w:type="character" w:customStyle="1" w:styleId="EQChar">
    <w:name w:val="EQ Char"/>
    <w:link w:val="EQ"/>
    <w:qFormat/>
    <w:rsid w:val="00FE56BE"/>
    <w:rPr>
      <w:rFonts w:ascii="Times New Roman" w:hAnsi="Times New Roman"/>
      <w:noProof/>
      <w:lang w:val="en-GB" w:eastAsia="en-US"/>
    </w:rPr>
  </w:style>
  <w:style w:type="character" w:customStyle="1" w:styleId="PLChar">
    <w:name w:val="PL Char"/>
    <w:link w:val="PL"/>
    <w:qFormat/>
    <w:rsid w:val="00FE56B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E56BE"/>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FE56BE"/>
    <w:rPr>
      <w:rFonts w:ascii="Arial" w:hAnsi="Arial"/>
      <w:sz w:val="36"/>
      <w:lang w:val="en-GB" w:eastAsia="en-US"/>
    </w:rPr>
  </w:style>
  <w:style w:type="character" w:customStyle="1" w:styleId="GuidanceChar">
    <w:name w:val="Guidance Char"/>
    <w:link w:val="Guidance"/>
    <w:rsid w:val="00FE56BE"/>
    <w:rPr>
      <w:rFonts w:ascii="Times New Roman" w:hAnsi="Times New Roman"/>
      <w:i/>
      <w:color w:val="0000FF"/>
      <w:lang w:val="en-GB" w:eastAsia="x-none"/>
    </w:rPr>
  </w:style>
  <w:style w:type="character" w:customStyle="1" w:styleId="EXChar">
    <w:name w:val="EX Char"/>
    <w:link w:val="EX"/>
    <w:qFormat/>
    <w:rsid w:val="00FE56BE"/>
    <w:rPr>
      <w:rFonts w:ascii="Times New Roman" w:hAnsi="Times New Roman"/>
      <w:lang w:val="en-GB" w:eastAsia="en-US"/>
    </w:rPr>
  </w:style>
  <w:style w:type="character" w:customStyle="1" w:styleId="TANChar">
    <w:name w:val="TAN Char"/>
    <w:link w:val="TAN"/>
    <w:qFormat/>
    <w:rsid w:val="00FE56BE"/>
    <w:rPr>
      <w:rFonts w:ascii="Arial" w:hAnsi="Arial"/>
      <w:sz w:val="18"/>
      <w:lang w:val="en-GB" w:eastAsia="en-US"/>
    </w:rPr>
  </w:style>
  <w:style w:type="character" w:customStyle="1" w:styleId="List2Char">
    <w:name w:val="List 2 Char"/>
    <w:link w:val="List2"/>
    <w:rsid w:val="00FE56BE"/>
    <w:rPr>
      <w:rFonts w:ascii="Times New Roman" w:hAnsi="Times New Roman"/>
      <w:lang w:val="en-GB" w:eastAsia="en-US"/>
    </w:rPr>
  </w:style>
  <w:style w:type="character" w:customStyle="1" w:styleId="CommentTextChar">
    <w:name w:val="Comment Text Char"/>
    <w:link w:val="CommentText"/>
    <w:qFormat/>
    <w:rsid w:val="00FE56BE"/>
    <w:rPr>
      <w:rFonts w:ascii="Times New Roman" w:hAnsi="Times New Roman"/>
      <w:lang w:val="en-GB" w:eastAsia="en-US"/>
    </w:rPr>
  </w:style>
  <w:style w:type="character" w:customStyle="1" w:styleId="CommentSubjectChar">
    <w:name w:val="Comment Subject Char"/>
    <w:rsid w:val="00FE56BE"/>
    <w:rPr>
      <w:lang w:val="en-GB"/>
    </w:rPr>
  </w:style>
  <w:style w:type="paragraph" w:customStyle="1" w:styleId="Separation">
    <w:name w:val="Separation"/>
    <w:basedOn w:val="Heading1"/>
    <w:next w:val="Normal"/>
    <w:rsid w:val="00FE56BE"/>
    <w:pPr>
      <w:pBdr>
        <w:top w:val="none" w:sz="0" w:space="0" w:color="auto"/>
      </w:pBdr>
    </w:pPr>
    <w:rPr>
      <w:b/>
      <w:color w:val="0000FF"/>
      <w:lang w:eastAsia="en-GB"/>
    </w:rPr>
  </w:style>
  <w:style w:type="character" w:customStyle="1" w:styleId="NOChar">
    <w:name w:val="NO Char"/>
    <w:link w:val="NO"/>
    <w:qFormat/>
    <w:rsid w:val="00FE56B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E56BE"/>
    <w:rPr>
      <w:rFonts w:ascii="Times New Roman" w:hAnsi="Times New Roman"/>
      <w:lang w:val="en-GB" w:eastAsia="x-none"/>
    </w:rPr>
  </w:style>
  <w:style w:type="character" w:customStyle="1" w:styleId="EmailStyle97">
    <w:name w:val="EmailStyle97"/>
    <w:semiHidden/>
    <w:rsid w:val="00FE56BE"/>
    <w:rPr>
      <w:rFonts w:ascii="Arial" w:hAnsi="Arial" w:cs="Arial"/>
      <w:color w:val="auto"/>
      <w:sz w:val="20"/>
      <w:szCs w:val="20"/>
    </w:rPr>
  </w:style>
  <w:style w:type="paragraph" w:customStyle="1" w:styleId="LD1">
    <w:name w:val="LD 1"/>
    <w:basedOn w:val="Normal"/>
    <w:rsid w:val="00FE56BE"/>
    <w:pPr>
      <w:keepNext/>
      <w:keepLines/>
      <w:spacing w:before="60" w:after="60"/>
      <w:jc w:val="center"/>
    </w:pPr>
    <w:rPr>
      <w:rFonts w:ascii="Courier New" w:hAnsi="Courier New"/>
      <w:lang w:eastAsia="ja-JP"/>
    </w:rPr>
  </w:style>
  <w:style w:type="paragraph" w:customStyle="1" w:styleId="FL">
    <w:name w:val="FL"/>
    <w:basedOn w:val="Normal"/>
    <w:rsid w:val="00FE56BE"/>
    <w:pPr>
      <w:keepNext/>
      <w:keepLines/>
      <w:spacing w:before="60"/>
      <w:jc w:val="center"/>
    </w:pPr>
    <w:rPr>
      <w:rFonts w:ascii="Arial" w:hAnsi="Arial"/>
      <w:b/>
      <w:lang w:eastAsia="en-GB"/>
    </w:rPr>
  </w:style>
  <w:style w:type="character" w:customStyle="1" w:styleId="CommentSubjectChar1">
    <w:name w:val="Comment Subject Char1"/>
    <w:link w:val="CommentSubject"/>
    <w:rsid w:val="00FE56BE"/>
    <w:rPr>
      <w:rFonts w:ascii="Times New Roman" w:hAnsi="Times New Roman"/>
      <w:b/>
      <w:bCs/>
      <w:lang w:val="en-GB" w:eastAsia="en-US"/>
    </w:rPr>
  </w:style>
  <w:style w:type="character" w:customStyle="1" w:styleId="TAL0">
    <w:name w:val="TAL (文字)"/>
    <w:rsid w:val="00FE56BE"/>
    <w:rPr>
      <w:rFonts w:ascii="Arial" w:eastAsia="MS Mincho" w:hAnsi="Arial"/>
      <w:sz w:val="18"/>
      <w:lang w:val="en-GB" w:eastAsia="en-US" w:bidi="ar-SA"/>
    </w:rPr>
  </w:style>
  <w:style w:type="paragraph" w:customStyle="1" w:styleId="TALCharChar">
    <w:name w:val="TAL Char Char"/>
    <w:basedOn w:val="Normal"/>
    <w:link w:val="TALCharCharChar"/>
    <w:rsid w:val="00FE56BE"/>
    <w:pPr>
      <w:keepNext/>
      <w:keepLines/>
      <w:spacing w:after="0"/>
    </w:pPr>
    <w:rPr>
      <w:rFonts w:ascii="Arial" w:hAnsi="Arial"/>
      <w:sz w:val="18"/>
      <w:lang w:eastAsia="ja-JP"/>
    </w:rPr>
  </w:style>
  <w:style w:type="character" w:customStyle="1" w:styleId="TALCharCharChar">
    <w:name w:val="TAL Char Char Char"/>
    <w:link w:val="TALCharChar"/>
    <w:rsid w:val="00FE56BE"/>
    <w:rPr>
      <w:rFonts w:ascii="Arial" w:hAnsi="Arial"/>
      <w:sz w:val="18"/>
      <w:lang w:val="en-GB" w:eastAsia="ja-JP"/>
    </w:rPr>
  </w:style>
  <w:style w:type="character" w:customStyle="1" w:styleId="B2Char">
    <w:name w:val="B2 Char"/>
    <w:link w:val="B2"/>
    <w:qFormat/>
    <w:rsid w:val="00FE56BE"/>
    <w:rPr>
      <w:rFonts w:ascii="Times New Roman" w:hAnsi="Times New Roman"/>
      <w:lang w:val="en-GB" w:eastAsia="en-US"/>
    </w:rPr>
  </w:style>
  <w:style w:type="character" w:customStyle="1" w:styleId="B3Char">
    <w:name w:val="B3 Char"/>
    <w:link w:val="B3"/>
    <w:qFormat/>
    <w:rsid w:val="00FE56BE"/>
    <w:rPr>
      <w:rFonts w:ascii="Times New Roman" w:hAnsi="Times New Roman"/>
      <w:lang w:val="en-GB" w:eastAsia="en-US"/>
    </w:rPr>
  </w:style>
  <w:style w:type="character" w:customStyle="1" w:styleId="TACCar">
    <w:name w:val="TAC Car"/>
    <w:qFormat/>
    <w:rsid w:val="00FE56B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FE56BE"/>
    <w:rPr>
      <w:rFonts w:ascii="Arial" w:hAnsi="Arial"/>
      <w:sz w:val="22"/>
      <w:lang w:val="en-GB" w:eastAsia="en-US"/>
    </w:rPr>
  </w:style>
  <w:style w:type="character" w:customStyle="1" w:styleId="B4Char">
    <w:name w:val="B4 Char"/>
    <w:link w:val="B4"/>
    <w:qFormat/>
    <w:rsid w:val="00FE56BE"/>
    <w:rPr>
      <w:rFonts w:ascii="Times New Roman" w:hAnsi="Times New Roman"/>
      <w:lang w:val="en-GB" w:eastAsia="en-US"/>
    </w:rPr>
  </w:style>
  <w:style w:type="character" w:customStyle="1" w:styleId="CharChar1">
    <w:name w:val="Char Char1"/>
    <w:rsid w:val="00FE56BE"/>
    <w:rPr>
      <w:rFonts w:ascii="Arial" w:hAnsi="Arial"/>
      <w:sz w:val="32"/>
      <w:lang w:val="en-GB" w:eastAsia="en-US" w:bidi="ar-SA"/>
    </w:rPr>
  </w:style>
  <w:style w:type="character" w:customStyle="1" w:styleId="TFChar">
    <w:name w:val="TF Char"/>
    <w:link w:val="TF"/>
    <w:qFormat/>
    <w:rsid w:val="00FE56B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56BE"/>
    <w:rPr>
      <w:rFonts w:ascii="Arial" w:hAnsi="Arial"/>
      <w:sz w:val="24"/>
      <w:lang w:val="en-GB" w:eastAsia="en-US"/>
    </w:rPr>
  </w:style>
  <w:style w:type="character" w:customStyle="1" w:styleId="H6Char">
    <w:name w:val="H6 Char"/>
    <w:link w:val="H6"/>
    <w:qFormat/>
    <w:rsid w:val="00FE56BE"/>
    <w:rPr>
      <w:rFonts w:ascii="Arial" w:hAnsi="Arial"/>
      <w:lang w:val="en-GB" w:eastAsia="en-US"/>
    </w:rPr>
  </w:style>
  <w:style w:type="character" w:customStyle="1" w:styleId="Heading6Char">
    <w:name w:val="Heading 6 Char"/>
    <w:aliases w:val="T1 Char,Header 6 Char"/>
    <w:link w:val="Heading6"/>
    <w:rsid w:val="00FE56BE"/>
    <w:rPr>
      <w:rFonts w:ascii="Arial" w:hAnsi="Arial"/>
      <w:lang w:val="en-GB" w:eastAsia="en-US"/>
    </w:rPr>
  </w:style>
  <w:style w:type="character" w:styleId="PageNumber">
    <w:name w:val="page number"/>
    <w:rsid w:val="00FE56BE"/>
  </w:style>
  <w:style w:type="paragraph" w:styleId="NormalWeb">
    <w:name w:val="Normal (Web)"/>
    <w:basedOn w:val="Normal"/>
    <w:rsid w:val="00FE56BE"/>
    <w:pPr>
      <w:spacing w:before="100" w:beforeAutospacing="1" w:after="100" w:afterAutospacing="1"/>
    </w:pPr>
    <w:rPr>
      <w:rFonts w:eastAsia="Arial Unicode MS"/>
      <w:sz w:val="24"/>
      <w:szCs w:val="24"/>
      <w:lang w:eastAsia="ja-JP"/>
    </w:rPr>
  </w:style>
  <w:style w:type="character" w:customStyle="1" w:styleId="THC">
    <w:name w:val="TH C"/>
    <w:rsid w:val="00FE56BE"/>
    <w:rPr>
      <w:rFonts w:ascii="Arial" w:eastAsia="MS Mincho" w:hAnsi="Arial" w:cs="Arial"/>
      <w:b/>
      <w:bCs/>
      <w:lang w:val="en-GB" w:eastAsia="ja-JP"/>
    </w:rPr>
  </w:style>
  <w:style w:type="character" w:customStyle="1" w:styleId="NOZchn">
    <w:name w:val="NO Zchn"/>
    <w:rsid w:val="00FE56BE"/>
    <w:rPr>
      <w:lang w:val="en-GB" w:eastAsia="en-US" w:bidi="ar-SA"/>
    </w:rPr>
  </w:style>
  <w:style w:type="character" w:customStyle="1" w:styleId="TALZchn">
    <w:name w:val="TAL Zchn"/>
    <w:rsid w:val="00FE56BE"/>
    <w:rPr>
      <w:rFonts w:ascii="Arial" w:hAnsi="Arial"/>
      <w:sz w:val="18"/>
      <w:lang w:val="en-GB" w:eastAsia="en-US" w:bidi="ar-SA"/>
    </w:rPr>
  </w:style>
  <w:style w:type="character" w:customStyle="1" w:styleId="Heading4C">
    <w:name w:val="Heading 4 C"/>
    <w:rsid w:val="00FE56BE"/>
    <w:rPr>
      <w:rFonts w:ascii="Arial" w:hAnsi="Arial"/>
      <w:sz w:val="24"/>
      <w:szCs w:val="28"/>
      <w:lang w:val="en-GB" w:eastAsia="en-US" w:bidi="ar-SA"/>
    </w:rPr>
  </w:style>
  <w:style w:type="character" w:customStyle="1" w:styleId="H6C">
    <w:name w:val="H6 C"/>
    <w:rsid w:val="00FE56BE"/>
    <w:rPr>
      <w:rFonts w:ascii="Arial" w:hAnsi="Arial"/>
      <w:sz w:val="22"/>
      <w:lang w:val="en-GB" w:eastAsia="ja-JP" w:bidi="ar-SA"/>
    </w:rPr>
  </w:style>
  <w:style w:type="character" w:customStyle="1" w:styleId="h51">
    <w:name w:val="h5 1"/>
    <w:rsid w:val="00FE56B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E56B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E56BE"/>
    <w:rPr>
      <w:rFonts w:ascii="Arial" w:hAnsi="Arial"/>
      <w:sz w:val="22"/>
      <w:lang w:val="en-GB" w:eastAsia="en-US" w:bidi="ar-SA"/>
    </w:rPr>
  </w:style>
  <w:style w:type="paragraph" w:customStyle="1" w:styleId="Note">
    <w:name w:val="Note"/>
    <w:basedOn w:val="Normal"/>
    <w:rsid w:val="00FE56BE"/>
    <w:pPr>
      <w:ind w:left="568" w:hanging="284"/>
    </w:pPr>
    <w:rPr>
      <w:rFonts w:eastAsia="MS Mincho"/>
      <w:lang w:eastAsia="en-GB"/>
    </w:rPr>
  </w:style>
  <w:style w:type="paragraph" w:customStyle="1" w:styleId="TOC91">
    <w:name w:val="TOC 91"/>
    <w:basedOn w:val="TOC8"/>
    <w:rsid w:val="00FE56BE"/>
    <w:pPr>
      <w:ind w:left="1418" w:hanging="1418"/>
    </w:pPr>
    <w:rPr>
      <w:rFonts w:eastAsia="MS Mincho"/>
      <w:lang w:eastAsia="en-GB"/>
    </w:rPr>
  </w:style>
  <w:style w:type="paragraph" w:customStyle="1" w:styleId="HE">
    <w:name w:val="HE"/>
    <w:basedOn w:val="Normal"/>
    <w:rsid w:val="00FE56BE"/>
    <w:pPr>
      <w:spacing w:after="0"/>
    </w:pPr>
    <w:rPr>
      <w:rFonts w:eastAsia="MS Mincho"/>
      <w:b/>
      <w:lang w:eastAsia="en-GB"/>
    </w:rPr>
  </w:style>
  <w:style w:type="paragraph" w:customStyle="1" w:styleId="HO">
    <w:name w:val="HO"/>
    <w:basedOn w:val="Normal"/>
    <w:rsid w:val="00FE56BE"/>
    <w:pPr>
      <w:spacing w:after="0"/>
      <w:jc w:val="right"/>
    </w:pPr>
    <w:rPr>
      <w:rFonts w:eastAsia="MS Mincho"/>
      <w:b/>
      <w:lang w:eastAsia="en-GB"/>
    </w:rPr>
  </w:style>
  <w:style w:type="paragraph" w:customStyle="1" w:styleId="WP">
    <w:name w:val="WP"/>
    <w:basedOn w:val="Normal"/>
    <w:rsid w:val="00FE56BE"/>
    <w:pPr>
      <w:spacing w:after="0"/>
      <w:jc w:val="both"/>
    </w:pPr>
    <w:rPr>
      <w:rFonts w:eastAsia="MS Mincho"/>
      <w:lang w:eastAsia="en-GB"/>
    </w:rPr>
  </w:style>
  <w:style w:type="paragraph" w:customStyle="1" w:styleId="ZK">
    <w:name w:val="ZK"/>
    <w:rsid w:val="00FE56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E56BE"/>
    <w:pPr>
      <w:spacing w:line="360" w:lineRule="atLeast"/>
      <w:jc w:val="center"/>
    </w:pPr>
    <w:rPr>
      <w:rFonts w:ascii="Times New Roman" w:eastAsia="MS Mincho" w:hAnsi="Times New Roman"/>
      <w:lang w:val="en-GB" w:eastAsia="en-US"/>
    </w:rPr>
  </w:style>
  <w:style w:type="paragraph" w:styleId="ListNumber5">
    <w:name w:val="List Number 5"/>
    <w:basedOn w:val="Normal"/>
    <w:rsid w:val="00FE56B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E56BE"/>
    <w:pPr>
      <w:spacing w:before="120"/>
      <w:outlineLvl w:val="2"/>
    </w:pPr>
    <w:rPr>
      <w:sz w:val="28"/>
    </w:rPr>
  </w:style>
  <w:style w:type="paragraph" w:customStyle="1" w:styleId="Heading2Head2A2">
    <w:name w:val="Heading 2.Head2A.2"/>
    <w:basedOn w:val="Heading1"/>
    <w:next w:val="Normal"/>
    <w:rsid w:val="00FE56BE"/>
    <w:pPr>
      <w:pBdr>
        <w:top w:val="none" w:sz="0" w:space="0" w:color="auto"/>
      </w:pBdr>
      <w:spacing w:before="180"/>
      <w:outlineLvl w:val="1"/>
    </w:pPr>
    <w:rPr>
      <w:sz w:val="32"/>
      <w:lang w:eastAsia="es-ES"/>
    </w:rPr>
  </w:style>
  <w:style w:type="paragraph" w:styleId="ListNumber3">
    <w:name w:val="List Number 3"/>
    <w:basedOn w:val="Normal"/>
    <w:rsid w:val="00FE56BE"/>
    <w:pPr>
      <w:numPr>
        <w:numId w:val="2"/>
      </w:numPr>
      <w:tabs>
        <w:tab w:val="num" w:pos="926"/>
      </w:tabs>
      <w:ind w:left="926"/>
    </w:pPr>
    <w:rPr>
      <w:rFonts w:eastAsia="MS Mincho"/>
      <w:lang w:eastAsia="en-GB"/>
    </w:rPr>
  </w:style>
  <w:style w:type="paragraph" w:styleId="ListNumber4">
    <w:name w:val="List Number 4"/>
    <w:basedOn w:val="Normal"/>
    <w:rsid w:val="00FE56B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E56B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56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56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56BE"/>
    <w:rPr>
      <w:rFonts w:ascii="Arial" w:hAnsi="Arial"/>
      <w:sz w:val="24"/>
      <w:szCs w:val="28"/>
      <w:lang w:val="en-GB" w:eastAsia="en-GB" w:bidi="ar-SA"/>
    </w:rPr>
  </w:style>
  <w:style w:type="character" w:customStyle="1" w:styleId="EXCar">
    <w:name w:val="EX Car"/>
    <w:rsid w:val="00FE56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56B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E56B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E56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6B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56BE"/>
    <w:rPr>
      <w:rFonts w:ascii="Times New Roman" w:hAnsi="Times New Roman"/>
      <w:sz w:val="16"/>
      <w:lang w:val="en-GB" w:eastAsia="en-US"/>
    </w:rPr>
  </w:style>
  <w:style w:type="paragraph" w:customStyle="1" w:styleId="Reference">
    <w:name w:val="Reference"/>
    <w:basedOn w:val="Normal"/>
    <w:rsid w:val="00FE56BE"/>
    <w:pPr>
      <w:spacing w:after="0"/>
      <w:ind w:left="567" w:hanging="283"/>
    </w:pPr>
    <w:rPr>
      <w:rFonts w:eastAsia="MS Mincho"/>
      <w:lang w:eastAsia="en-GB"/>
    </w:rPr>
  </w:style>
  <w:style w:type="character" w:customStyle="1" w:styleId="ENChar">
    <w:name w:val="EN Char"/>
    <w:rsid w:val="00FE56B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E56BE"/>
    <w:rPr>
      <w:rFonts w:ascii="Arial" w:eastAsia="Times New Roman" w:hAnsi="Arial"/>
      <w:sz w:val="28"/>
      <w:lang w:eastAsia="en-US"/>
    </w:rPr>
  </w:style>
  <w:style w:type="character" w:customStyle="1" w:styleId="Heading7Char">
    <w:name w:val="Heading 7 Char"/>
    <w:aliases w:val="L7 Char,Header 7 Char"/>
    <w:link w:val="Heading7"/>
    <w:rsid w:val="00FE56BE"/>
    <w:rPr>
      <w:rFonts w:ascii="Arial" w:hAnsi="Arial"/>
      <w:lang w:val="en-GB" w:eastAsia="en-US"/>
    </w:rPr>
  </w:style>
  <w:style w:type="character" w:customStyle="1" w:styleId="Heading8Char">
    <w:name w:val="Heading 8 Char"/>
    <w:link w:val="Heading8"/>
    <w:rsid w:val="00FE56BE"/>
    <w:rPr>
      <w:rFonts w:ascii="Arial" w:hAnsi="Arial"/>
      <w:sz w:val="36"/>
      <w:lang w:val="en-GB" w:eastAsia="en-US"/>
    </w:rPr>
  </w:style>
  <w:style w:type="character" w:customStyle="1" w:styleId="Heading9Char">
    <w:name w:val="Heading 9 Char"/>
    <w:aliases w:val="Figure Heading Char1,FH Char1"/>
    <w:link w:val="Heading9"/>
    <w:rsid w:val="00FE56B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E56BE"/>
    <w:rPr>
      <w:rFonts w:ascii="Arial" w:hAnsi="Arial"/>
      <w:b/>
      <w:noProof/>
      <w:sz w:val="18"/>
      <w:lang w:val="en-US" w:eastAsia="en-US"/>
    </w:rPr>
  </w:style>
  <w:style w:type="character" w:customStyle="1" w:styleId="FooterChar">
    <w:name w:val="Footer Char"/>
    <w:aliases w:val="footer odd Char,footer Char,fo Char,pie de página Char"/>
    <w:link w:val="Footer"/>
    <w:rsid w:val="00FE56BE"/>
    <w:rPr>
      <w:rFonts w:ascii="Arial" w:hAnsi="Arial"/>
      <w:b/>
      <w:i/>
      <w:noProof/>
      <w:sz w:val="18"/>
      <w:lang w:val="en-US" w:eastAsia="en-US"/>
    </w:rPr>
  </w:style>
  <w:style w:type="character" w:customStyle="1" w:styleId="CRCoverPageChar">
    <w:name w:val="CR Cover Page Char"/>
    <w:link w:val="CRCoverPage"/>
    <w:locked/>
    <w:rsid w:val="00FE56BE"/>
    <w:rPr>
      <w:rFonts w:ascii="Arial" w:hAnsi="Arial"/>
      <w:lang w:val="en-GB" w:eastAsia="en-US"/>
    </w:rPr>
  </w:style>
  <w:style w:type="character" w:customStyle="1" w:styleId="FooterChar1">
    <w:name w:val="Footer Char1"/>
    <w:aliases w:val="footer odd Char1,footer Char1,fo Char1,pie de página Char1"/>
    <w:uiPriority w:val="99"/>
    <w:rsid w:val="00FE56BE"/>
    <w:rPr>
      <w:rFonts w:ascii="Arial" w:hAnsi="Arial"/>
      <w:b/>
      <w:i/>
      <w:noProof/>
      <w:sz w:val="18"/>
    </w:rPr>
  </w:style>
  <w:style w:type="paragraph" w:customStyle="1" w:styleId="font5">
    <w:name w:val="font5"/>
    <w:basedOn w:val="Normal"/>
    <w:rsid w:val="00FE56B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56B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E56B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E56B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E56B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56B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56B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56B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56B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56B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56B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56B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56B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56B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56B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56B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56B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56B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E56BE"/>
    <w:rPr>
      <w:rFonts w:ascii="Times New Roman" w:hAnsi="Times New Roman"/>
      <w:b/>
      <w:bCs/>
      <w:lang w:val="en-GB" w:eastAsia="en-US"/>
    </w:rPr>
  </w:style>
  <w:style w:type="character" w:customStyle="1" w:styleId="EditorsNoteCarCar">
    <w:name w:val="Editor's Note Car Car"/>
    <w:qFormat/>
    <w:rsid w:val="00FE56BE"/>
    <w:rPr>
      <w:color w:val="FF0000"/>
      <w:lang w:val="en-GB" w:eastAsia="en-US" w:bidi="ar-SA"/>
    </w:rPr>
  </w:style>
  <w:style w:type="character" w:customStyle="1" w:styleId="B5Char">
    <w:name w:val="B5 Char"/>
    <w:link w:val="B5"/>
    <w:qFormat/>
    <w:rsid w:val="00FE56BE"/>
    <w:rPr>
      <w:rFonts w:ascii="Times New Roman" w:hAnsi="Times New Roman"/>
      <w:lang w:val="en-GB" w:eastAsia="en-US"/>
    </w:rPr>
  </w:style>
  <w:style w:type="character" w:customStyle="1" w:styleId="DocumentMapChar">
    <w:name w:val="Document Map Char"/>
    <w:link w:val="DocumentMap"/>
    <w:rsid w:val="00FE56BE"/>
    <w:rPr>
      <w:rFonts w:ascii="Tahoma" w:hAnsi="Tahoma" w:cs="Tahoma"/>
      <w:shd w:val="clear" w:color="auto" w:fill="000080"/>
      <w:lang w:val="en-GB" w:eastAsia="en-US"/>
    </w:rPr>
  </w:style>
  <w:style w:type="character" w:customStyle="1" w:styleId="CharChar21">
    <w:name w:val="Char Char21"/>
    <w:rsid w:val="00FE56BE"/>
    <w:rPr>
      <w:rFonts w:ascii="Times New Roman" w:hAnsi="Times New Roman"/>
      <w:lang w:val="en-GB" w:eastAsia="en-US"/>
    </w:rPr>
  </w:style>
  <w:style w:type="paragraph" w:customStyle="1" w:styleId="CarCar">
    <w:name w:val="Car C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E56BE"/>
    <w:rPr>
      <w:rFonts w:ascii="Times New Roman" w:hAnsi="Times New Roman"/>
      <w:b/>
      <w:bCs/>
      <w:lang w:val="en-GB" w:eastAsia="en-US"/>
    </w:rPr>
  </w:style>
  <w:style w:type="paragraph" w:customStyle="1" w:styleId="Heading">
    <w:name w:val="Heading"/>
    <w:next w:val="Normal"/>
    <w:link w:val="HeadingChar"/>
    <w:rsid w:val="00FE56BE"/>
    <w:pPr>
      <w:spacing w:before="360"/>
      <w:ind w:left="2552"/>
    </w:pPr>
    <w:rPr>
      <w:rFonts w:ascii="Arial" w:eastAsia="SimSun" w:hAnsi="Arial"/>
      <w:b/>
      <w:sz w:val="22"/>
      <w:lang w:val="en-GB" w:eastAsia="ko-KR"/>
    </w:rPr>
  </w:style>
  <w:style w:type="character" w:customStyle="1" w:styleId="HeadingChar">
    <w:name w:val="Heading Char"/>
    <w:link w:val="Heading"/>
    <w:rsid w:val="00FE56BE"/>
    <w:rPr>
      <w:rFonts w:ascii="Arial" w:eastAsia="SimSun" w:hAnsi="Arial"/>
      <w:b/>
      <w:sz w:val="22"/>
      <w:lang w:val="en-GB" w:eastAsia="ko-KR"/>
    </w:rPr>
  </w:style>
  <w:style w:type="paragraph" w:customStyle="1" w:styleId="B6">
    <w:name w:val="B6"/>
    <w:basedOn w:val="B5"/>
    <w:link w:val="B6Char"/>
    <w:qFormat/>
    <w:rsid w:val="00FE56BE"/>
    <w:pPr>
      <w:ind w:left="1985"/>
    </w:pPr>
    <w:rPr>
      <w:lang w:eastAsia="en-GB"/>
    </w:rPr>
  </w:style>
  <w:style w:type="character" w:customStyle="1" w:styleId="B6Char">
    <w:name w:val="B6 Char"/>
    <w:link w:val="B6"/>
    <w:qFormat/>
    <w:rsid w:val="00FE56BE"/>
    <w:rPr>
      <w:rFonts w:ascii="Times New Roman" w:hAnsi="Times New Roman"/>
      <w:lang w:val="en-GB" w:eastAsia="en-GB"/>
    </w:rPr>
  </w:style>
  <w:style w:type="paragraph" w:customStyle="1" w:styleId="B10">
    <w:name w:val="B1+"/>
    <w:basedOn w:val="Normal"/>
    <w:link w:val="B1Car"/>
    <w:rsid w:val="00FE56BE"/>
    <w:pPr>
      <w:tabs>
        <w:tab w:val="num" w:pos="737"/>
      </w:tabs>
      <w:ind w:left="737" w:hanging="453"/>
    </w:pPr>
    <w:rPr>
      <w:lang w:eastAsia="en-GB"/>
    </w:rPr>
  </w:style>
  <w:style w:type="paragraph" w:customStyle="1" w:styleId="B20">
    <w:name w:val="B2+"/>
    <w:basedOn w:val="B2"/>
    <w:rsid w:val="00FE56BE"/>
    <w:pPr>
      <w:tabs>
        <w:tab w:val="num" w:pos="1191"/>
      </w:tabs>
      <w:ind w:left="1191" w:hanging="454"/>
    </w:pPr>
    <w:rPr>
      <w:lang w:eastAsia="en-GB"/>
    </w:rPr>
  </w:style>
  <w:style w:type="paragraph" w:customStyle="1" w:styleId="B30">
    <w:name w:val="B3+"/>
    <w:basedOn w:val="B3"/>
    <w:rsid w:val="00FE56BE"/>
    <w:pPr>
      <w:tabs>
        <w:tab w:val="left" w:pos="1134"/>
        <w:tab w:val="num" w:pos="1644"/>
      </w:tabs>
      <w:ind w:left="1644" w:hanging="453"/>
    </w:pPr>
    <w:rPr>
      <w:lang w:eastAsia="x-none"/>
    </w:rPr>
  </w:style>
  <w:style w:type="paragraph" w:customStyle="1" w:styleId="Char0">
    <w:name w:val="Char"/>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56BE"/>
    <w:rPr>
      <w:rFonts w:eastAsia="SimSun"/>
      <w:lang w:val="en-GB" w:eastAsia="en-US" w:bidi="ar-SA"/>
    </w:rPr>
  </w:style>
  <w:style w:type="character" w:customStyle="1" w:styleId="CharChar7">
    <w:name w:val="Char Char7"/>
    <w:rsid w:val="00FE56BE"/>
    <w:rPr>
      <w:rFonts w:ascii="Arial" w:eastAsia="SimSun" w:hAnsi="Arial"/>
      <w:sz w:val="36"/>
      <w:lang w:val="en-GB" w:eastAsia="en-US" w:bidi="ar-SA"/>
    </w:rPr>
  </w:style>
  <w:style w:type="character" w:customStyle="1" w:styleId="CharChar6">
    <w:name w:val="Char Char6"/>
    <w:rsid w:val="00FE56BE"/>
    <w:rPr>
      <w:rFonts w:ascii="Arial" w:eastAsia="SimSun" w:hAnsi="Arial"/>
      <w:sz w:val="32"/>
      <w:lang w:val="en-GB" w:eastAsia="en-US" w:bidi="ar-SA"/>
    </w:rPr>
  </w:style>
  <w:style w:type="character" w:customStyle="1" w:styleId="CharChar5">
    <w:name w:val="Char Char5"/>
    <w:rsid w:val="00FE56BE"/>
    <w:rPr>
      <w:rFonts w:ascii="Arial" w:eastAsia="SimSun" w:hAnsi="Arial"/>
      <w:sz w:val="28"/>
      <w:lang w:val="en-GB" w:eastAsia="en-US" w:bidi="ar-SA"/>
    </w:rPr>
  </w:style>
  <w:style w:type="character" w:customStyle="1" w:styleId="CharChar16">
    <w:name w:val="Char Char16"/>
    <w:rsid w:val="00FE56BE"/>
    <w:rPr>
      <w:rFonts w:ascii="Arial" w:eastAsia="SimSun" w:hAnsi="Arial"/>
      <w:lang w:val="en-GB" w:eastAsia="en-US" w:bidi="ar-SA"/>
    </w:rPr>
  </w:style>
  <w:style w:type="character" w:customStyle="1" w:styleId="CharChar14">
    <w:name w:val="Char Char14"/>
    <w:rsid w:val="00FE56BE"/>
    <w:rPr>
      <w:rFonts w:ascii="Arial" w:eastAsia="SimSun" w:hAnsi="Arial"/>
      <w:sz w:val="36"/>
      <w:lang w:val="en-GB" w:eastAsia="en-US" w:bidi="ar-SA"/>
    </w:rPr>
  </w:style>
  <w:style w:type="character" w:customStyle="1" w:styleId="CharChar11">
    <w:name w:val="Char Char11"/>
    <w:rsid w:val="00FE56BE"/>
    <w:rPr>
      <w:rFonts w:ascii="Tahoma" w:eastAsia="SimSun" w:hAnsi="Tahoma" w:cs="Tahoma"/>
      <w:lang w:val="en-GB" w:eastAsia="en-US" w:bidi="ar-SA"/>
    </w:rPr>
  </w:style>
  <w:style w:type="paragraph" w:customStyle="1" w:styleId="Copyright">
    <w:name w:val="Copyright"/>
    <w:basedOn w:val="Normal"/>
    <w:rsid w:val="00FE56BE"/>
    <w:pPr>
      <w:spacing w:after="0"/>
      <w:jc w:val="center"/>
    </w:pPr>
    <w:rPr>
      <w:rFonts w:ascii="Arial" w:eastAsia="MS Mincho" w:hAnsi="Arial"/>
      <w:b/>
      <w:sz w:val="16"/>
      <w:lang w:eastAsia="ja-JP"/>
    </w:rPr>
  </w:style>
  <w:style w:type="paragraph" w:customStyle="1" w:styleId="CharCharCharCharCharChar">
    <w:name w:val="Char Char Char Char Char Ch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E56BE"/>
    <w:rPr>
      <w:rFonts w:ascii="Times New Roman" w:eastAsia="Batang" w:hAnsi="Times New Roman"/>
      <w:lang w:val="en-GB" w:eastAsia="en-US"/>
    </w:rPr>
  </w:style>
  <w:style w:type="paragraph" w:customStyle="1" w:styleId="a1">
    <w:name w:val="変更箇所"/>
    <w:hidden/>
    <w:semiHidden/>
    <w:rsid w:val="00FE56BE"/>
    <w:rPr>
      <w:rFonts w:ascii="Times New Roman" w:eastAsia="MS Mincho" w:hAnsi="Times New Roman"/>
      <w:lang w:val="en-GB" w:eastAsia="en-US"/>
    </w:rPr>
  </w:style>
  <w:style w:type="paragraph" w:customStyle="1" w:styleId="CarCar1CharCharCarCar">
    <w:name w:val="Car Car1 Char Char Car C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56BE"/>
    <w:rPr>
      <w:rFonts w:ascii="Tahoma" w:hAnsi="Tahoma" w:cs="Tahoma"/>
      <w:sz w:val="16"/>
      <w:szCs w:val="16"/>
      <w:lang w:val="en-GB" w:eastAsia="en-US" w:bidi="ar-SA"/>
    </w:rPr>
  </w:style>
  <w:style w:type="paragraph" w:customStyle="1" w:styleId="B1LatinItalique">
    <w:name w:val="B1 + (Latin) Italique"/>
    <w:basedOn w:val="Normal"/>
    <w:link w:val="B1LatinItaliqueCar"/>
    <w:rsid w:val="00FE56BE"/>
    <w:rPr>
      <w:i/>
      <w:iCs/>
      <w:lang w:eastAsia="x-none"/>
    </w:rPr>
  </w:style>
  <w:style w:type="character" w:customStyle="1" w:styleId="B1LatinItaliqueCar">
    <w:name w:val="B1 + (Latin) Italique Car"/>
    <w:link w:val="B1LatinItalique"/>
    <w:rsid w:val="00FE56BE"/>
    <w:rPr>
      <w:rFonts w:ascii="Times New Roman" w:hAnsi="Times New Roman"/>
      <w:i/>
      <w:iCs/>
      <w:lang w:val="en-GB" w:eastAsia="x-none"/>
    </w:rPr>
  </w:style>
  <w:style w:type="paragraph" w:customStyle="1" w:styleId="FooterCentred">
    <w:name w:val="FooterCentred"/>
    <w:basedOn w:val="Footer"/>
    <w:rsid w:val="00FE56B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E56BE"/>
    <w:pPr>
      <w:tabs>
        <w:tab w:val="left" w:pos="360"/>
      </w:tabs>
      <w:ind w:left="360" w:hanging="360"/>
    </w:pPr>
    <w:rPr>
      <w:lang w:eastAsia="en-GB"/>
    </w:rPr>
  </w:style>
  <w:style w:type="paragraph" w:styleId="NoteHeading">
    <w:name w:val="Note Heading"/>
    <w:basedOn w:val="Normal"/>
    <w:next w:val="Normal"/>
    <w:link w:val="NoteHeadingChar"/>
    <w:rsid w:val="00FE56BE"/>
    <w:rPr>
      <w:rFonts w:eastAsia="MS Mincho"/>
      <w:lang w:val="x-none" w:eastAsia="x-none"/>
    </w:rPr>
  </w:style>
  <w:style w:type="character" w:customStyle="1" w:styleId="NoteHeadingChar">
    <w:name w:val="Note Heading Char"/>
    <w:basedOn w:val="DefaultParagraphFont"/>
    <w:link w:val="NoteHeading"/>
    <w:rsid w:val="00FE56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56B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56BE"/>
    <w:rPr>
      <w:rFonts w:ascii="Arial" w:hAnsi="Arial"/>
      <w:b/>
      <w:noProof/>
      <w:sz w:val="18"/>
      <w:lang w:val="en-GB" w:eastAsia="en-US" w:bidi="ar-SA"/>
    </w:rPr>
  </w:style>
  <w:style w:type="character" w:customStyle="1" w:styleId="CharChar25">
    <w:name w:val="Char Char25"/>
    <w:rsid w:val="00FE56BE"/>
    <w:rPr>
      <w:rFonts w:ascii="Arial" w:hAnsi="Arial"/>
      <w:lang w:val="en-GB" w:eastAsia="en-US"/>
    </w:rPr>
  </w:style>
  <w:style w:type="character" w:customStyle="1" w:styleId="CharChar24">
    <w:name w:val="Char Char24"/>
    <w:rsid w:val="00FE56BE"/>
    <w:rPr>
      <w:rFonts w:ascii="Arial" w:hAnsi="Arial"/>
      <w:sz w:val="36"/>
      <w:lang w:val="en-GB" w:eastAsia="en-US"/>
    </w:rPr>
  </w:style>
  <w:style w:type="character" w:customStyle="1" w:styleId="CharChar17">
    <w:name w:val="Char Char17"/>
    <w:rsid w:val="00FE56BE"/>
    <w:rPr>
      <w:rFonts w:ascii="Tahoma" w:hAnsi="Tahoma" w:cs="Tahoma"/>
      <w:shd w:val="clear" w:color="auto" w:fill="000080"/>
      <w:lang w:val="en-GB" w:eastAsia="en-US"/>
    </w:rPr>
  </w:style>
  <w:style w:type="character" w:customStyle="1" w:styleId="CharChar19">
    <w:name w:val="Char Char19"/>
    <w:rsid w:val="00FE56BE"/>
    <w:rPr>
      <w:rFonts w:ascii="Times New Roman" w:hAnsi="Times New Roman"/>
      <w:lang w:val="en-GB"/>
    </w:rPr>
  </w:style>
  <w:style w:type="character" w:customStyle="1" w:styleId="CharChar20">
    <w:name w:val="Char Char20"/>
    <w:rsid w:val="00FE56B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56BE"/>
    <w:rPr>
      <w:rFonts w:ascii="Arial" w:hAnsi="Arial"/>
      <w:sz w:val="36"/>
      <w:lang w:val="en-GB" w:eastAsia="en-US" w:bidi="ar-SA"/>
    </w:rPr>
  </w:style>
  <w:style w:type="paragraph" w:customStyle="1" w:styleId="20">
    <w:name w:val="수정2"/>
    <w:hidden/>
    <w:semiHidden/>
    <w:rsid w:val="00FE56BE"/>
    <w:rPr>
      <w:rFonts w:ascii="Times New Roman" w:eastAsia="Batang" w:hAnsi="Times New Roman"/>
      <w:lang w:val="en-GB" w:eastAsia="en-US"/>
    </w:rPr>
  </w:style>
  <w:style w:type="character" w:customStyle="1" w:styleId="CharChar30">
    <w:name w:val="Char Char30"/>
    <w:rsid w:val="00FE56BE"/>
    <w:rPr>
      <w:rFonts w:ascii="Arial" w:hAnsi="Arial"/>
      <w:lang w:val="en-GB" w:eastAsia="en-US"/>
    </w:rPr>
  </w:style>
  <w:style w:type="character" w:customStyle="1" w:styleId="CharChar29">
    <w:name w:val="Char Char29"/>
    <w:rsid w:val="00FE56BE"/>
    <w:rPr>
      <w:rFonts w:ascii="Arial" w:hAnsi="Arial"/>
      <w:sz w:val="36"/>
      <w:lang w:val="en-GB" w:eastAsia="en-US"/>
    </w:rPr>
  </w:style>
  <w:style w:type="character" w:customStyle="1" w:styleId="CharChar26">
    <w:name w:val="Char Char26"/>
    <w:rsid w:val="00FE56BE"/>
    <w:rPr>
      <w:rFonts w:ascii="Times New Roman" w:hAnsi="Times New Roman"/>
      <w:lang w:val="en-GB" w:eastAsia="en-US"/>
    </w:rPr>
  </w:style>
  <w:style w:type="character" w:customStyle="1" w:styleId="CharChar28">
    <w:name w:val="Char Char28"/>
    <w:rsid w:val="00FE56BE"/>
    <w:rPr>
      <w:rFonts w:ascii="Arial" w:hAnsi="Arial"/>
      <w:sz w:val="36"/>
      <w:lang w:val="en-GB" w:eastAsia="en-US"/>
    </w:rPr>
  </w:style>
  <w:style w:type="character" w:customStyle="1" w:styleId="CharChar27">
    <w:name w:val="Char Char27"/>
    <w:rsid w:val="00FE56BE"/>
    <w:rPr>
      <w:rFonts w:ascii="Arial" w:hAnsi="Arial"/>
      <w:b/>
      <w:i/>
      <w:noProof/>
      <w:sz w:val="18"/>
      <w:lang w:val="en-GB" w:eastAsia="en-US"/>
    </w:rPr>
  </w:style>
  <w:style w:type="paragraph" w:customStyle="1" w:styleId="4">
    <w:name w:val="(文字) (文字)4"/>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E56BE"/>
    <w:rPr>
      <w:rFonts w:ascii="Cambria" w:eastAsia="MS Gothic" w:hAnsi="Cambria" w:cs="Times New Roman"/>
      <w:i/>
      <w:iCs/>
      <w:color w:val="243F60"/>
      <w:lang w:eastAsia="en-US"/>
    </w:rPr>
  </w:style>
  <w:style w:type="character" w:customStyle="1" w:styleId="B2Char1">
    <w:name w:val="B2 Char1"/>
    <w:rsid w:val="00FE56BE"/>
    <w:rPr>
      <w:color w:val="000000"/>
      <w:lang w:val="en-GB" w:eastAsia="ja-JP" w:bidi="ar-SA"/>
    </w:rPr>
  </w:style>
  <w:style w:type="paragraph" w:customStyle="1" w:styleId="Revision1">
    <w:name w:val="Revision1"/>
    <w:hidden/>
    <w:semiHidden/>
    <w:rsid w:val="00FE56BE"/>
    <w:rPr>
      <w:rFonts w:ascii="Times New Roman" w:eastAsia="Batang" w:hAnsi="Times New Roman"/>
      <w:lang w:val="en-GB" w:eastAsia="en-US"/>
    </w:rPr>
  </w:style>
  <w:style w:type="character" w:customStyle="1" w:styleId="T1Char3">
    <w:name w:val="T1 Char3"/>
    <w:aliases w:val="Header 6 Char Char3"/>
    <w:rsid w:val="00FE56BE"/>
    <w:rPr>
      <w:rFonts w:ascii="Arial" w:eastAsia="Times New Roman" w:hAnsi="Arial" w:cs="Times New Roman"/>
      <w:sz w:val="20"/>
      <w:szCs w:val="20"/>
      <w:lang w:val="en-GB" w:eastAsia="ja-JP"/>
    </w:rPr>
  </w:style>
  <w:style w:type="character" w:customStyle="1" w:styleId="CharChar9">
    <w:name w:val="Char Char9"/>
    <w:rsid w:val="00FE56BE"/>
    <w:rPr>
      <w:rFonts w:ascii="Arial" w:eastAsia="MS Mincho" w:hAnsi="Arial" w:cs="CG Times (WN)"/>
      <w:kern w:val="0"/>
      <w:sz w:val="22"/>
      <w:szCs w:val="20"/>
      <w:lang w:val="en-GB" w:eastAsia="ar-SA"/>
    </w:rPr>
  </w:style>
  <w:style w:type="character" w:customStyle="1" w:styleId="CharChar3">
    <w:name w:val="Char Char3"/>
    <w:rsid w:val="00FE56BE"/>
    <w:rPr>
      <w:rFonts w:ascii="Arial" w:hAnsi="Arial"/>
      <w:sz w:val="22"/>
      <w:lang w:val="en-GB" w:eastAsia="en-US" w:bidi="ar-SA"/>
    </w:rPr>
  </w:style>
  <w:style w:type="paragraph" w:customStyle="1" w:styleId="CharCharCharCharChar">
    <w:name w:val="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E56BE"/>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E56BE"/>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56BE"/>
    <w:rPr>
      <w:rFonts w:ascii="Arial" w:hAnsi="Arial"/>
      <w:sz w:val="32"/>
      <w:lang w:val="en-GB" w:eastAsia="ja-JP" w:bidi="ar-SA"/>
    </w:rPr>
  </w:style>
  <w:style w:type="character" w:customStyle="1" w:styleId="CharChar4">
    <w:name w:val="Char Char4"/>
    <w:rsid w:val="00FE56BE"/>
    <w:rPr>
      <w:rFonts w:ascii="Courier New" w:hAnsi="Courier New"/>
      <w:lang w:val="nb-NO" w:eastAsia="ja-JP" w:bidi="ar-SA"/>
    </w:rPr>
  </w:style>
  <w:style w:type="character" w:customStyle="1" w:styleId="NOCharChar">
    <w:name w:val="NO Char Char"/>
    <w:rsid w:val="00FE56B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6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56BE"/>
    <w:rPr>
      <w:rFonts w:ascii="Arial" w:hAnsi="Arial"/>
      <w:sz w:val="32"/>
      <w:lang w:val="en-GB" w:eastAsia="en-US" w:bidi="ar-SA"/>
    </w:rPr>
  </w:style>
  <w:style w:type="character" w:customStyle="1" w:styleId="T1Char2">
    <w:name w:val="T1 Char2"/>
    <w:aliases w:val="Header 6 Char Char2"/>
    <w:rsid w:val="00FE56BE"/>
    <w:rPr>
      <w:rFonts w:ascii="Arial" w:hAnsi="Arial"/>
      <w:lang w:val="en-GB" w:eastAsia="en-US"/>
    </w:rPr>
  </w:style>
  <w:style w:type="character" w:customStyle="1" w:styleId="CharChar10">
    <w:name w:val="Char Char10"/>
    <w:rsid w:val="00FE56BE"/>
    <w:rPr>
      <w:rFonts w:ascii="Times New Roman" w:hAnsi="Times New Roman"/>
      <w:lang w:val="en-GB" w:eastAsia="en-US"/>
    </w:rPr>
  </w:style>
  <w:style w:type="paragraph" w:styleId="EndnoteText">
    <w:name w:val="endnote text"/>
    <w:basedOn w:val="Normal"/>
    <w:link w:val="EndnoteTextChar"/>
    <w:rsid w:val="00FE56BE"/>
    <w:pPr>
      <w:snapToGrid w:val="0"/>
    </w:pPr>
    <w:rPr>
      <w:lang w:eastAsia="en-GB"/>
    </w:rPr>
  </w:style>
  <w:style w:type="character" w:customStyle="1" w:styleId="EndnoteTextChar">
    <w:name w:val="Endnote Text Char"/>
    <w:basedOn w:val="DefaultParagraphFont"/>
    <w:link w:val="EndnoteText"/>
    <w:rsid w:val="00FE56BE"/>
    <w:rPr>
      <w:rFonts w:ascii="Times New Roman" w:hAnsi="Times New Roman"/>
      <w:lang w:val="en-GB" w:eastAsia="en-GB"/>
    </w:rPr>
  </w:style>
  <w:style w:type="character" w:styleId="EndnoteReference">
    <w:name w:val="endnote reference"/>
    <w:rsid w:val="00FE56BE"/>
    <w:rPr>
      <w:vertAlign w:val="superscript"/>
    </w:rPr>
  </w:style>
  <w:style w:type="paragraph" w:customStyle="1" w:styleId="MTDisplayEquation">
    <w:name w:val="MTDisplayEquation"/>
    <w:basedOn w:val="Normal"/>
    <w:link w:val="MTDisplayEquationChar"/>
    <w:rsid w:val="00FE56B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FE56BE"/>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E56BE"/>
    <w:rPr>
      <w:rFonts w:ascii="Times New Roman" w:eastAsia="Batang" w:hAnsi="Times New Roman"/>
      <w:lang w:val="en-GB" w:eastAsia="en-US"/>
    </w:rPr>
  </w:style>
  <w:style w:type="character" w:customStyle="1" w:styleId="Heading1Char2">
    <w:name w:val="Heading 1 Char2"/>
    <w:rsid w:val="00FE56BE"/>
    <w:rPr>
      <w:rFonts w:ascii="Arial" w:hAnsi="Arial"/>
      <w:sz w:val="36"/>
      <w:lang w:val="en-GB" w:eastAsia="en-US"/>
    </w:rPr>
  </w:style>
  <w:style w:type="paragraph" w:customStyle="1" w:styleId="TableText">
    <w:name w:val="TableText"/>
    <w:basedOn w:val="BodyTextIndent"/>
    <w:rsid w:val="00FE56BE"/>
  </w:style>
  <w:style w:type="paragraph" w:styleId="BodyTextIndent">
    <w:name w:val="Body Text Indent"/>
    <w:basedOn w:val="Normal"/>
    <w:link w:val="BodyTextIndentChar"/>
    <w:rsid w:val="00FE56BE"/>
    <w:pPr>
      <w:spacing w:after="120"/>
      <w:ind w:left="283"/>
    </w:pPr>
    <w:rPr>
      <w:rFonts w:eastAsia="Batang"/>
      <w:lang w:eastAsia="en-GB"/>
    </w:rPr>
  </w:style>
  <w:style w:type="character" w:customStyle="1" w:styleId="BodyTextIndentChar">
    <w:name w:val="Body Text Indent Char"/>
    <w:basedOn w:val="DefaultParagraphFont"/>
    <w:link w:val="BodyTextIndent"/>
    <w:rsid w:val="00FE56BE"/>
    <w:rPr>
      <w:rFonts w:ascii="Times New Roman" w:eastAsia="Batang" w:hAnsi="Times New Roman"/>
      <w:lang w:val="en-GB" w:eastAsia="en-GB"/>
    </w:rPr>
  </w:style>
  <w:style w:type="paragraph" w:customStyle="1" w:styleId="StyleTAC">
    <w:name w:val="Style TAC +"/>
    <w:basedOn w:val="TAC"/>
    <w:next w:val="TAC"/>
    <w:link w:val="StyleTACChar"/>
    <w:autoRedefine/>
    <w:rsid w:val="00FE56BE"/>
    <w:rPr>
      <w:kern w:val="2"/>
      <w:lang w:val="x-none" w:eastAsia="ko-KR"/>
    </w:rPr>
  </w:style>
  <w:style w:type="character" w:customStyle="1" w:styleId="StyleTACChar">
    <w:name w:val="Style TAC + Char"/>
    <w:link w:val="StyleTAC"/>
    <w:rsid w:val="00FE56BE"/>
    <w:rPr>
      <w:rFonts w:ascii="Arial" w:hAnsi="Arial"/>
      <w:kern w:val="2"/>
      <w:sz w:val="18"/>
      <w:lang w:val="x-none" w:eastAsia="ko-KR"/>
    </w:rPr>
  </w:style>
  <w:style w:type="character" w:customStyle="1" w:styleId="CharChar15">
    <w:name w:val="Char Char15"/>
    <w:rsid w:val="00FE56BE"/>
    <w:rPr>
      <w:rFonts w:ascii="Arial" w:hAnsi="Arial"/>
      <w:sz w:val="36"/>
      <w:lang w:val="en-GB"/>
    </w:rPr>
  </w:style>
  <w:style w:type="character" w:customStyle="1" w:styleId="CharChar2">
    <w:name w:val="Char Char2"/>
    <w:rsid w:val="00FE56BE"/>
    <w:rPr>
      <w:rFonts w:ascii="Arial" w:hAnsi="Arial"/>
      <w:lang w:val="en-GB" w:eastAsia="en-US" w:bidi="ar-SA"/>
    </w:rPr>
  </w:style>
  <w:style w:type="character" w:customStyle="1" w:styleId="B1Char1">
    <w:name w:val="B1 Char1"/>
    <w:qFormat/>
    <w:rsid w:val="00FE56BE"/>
    <w:rPr>
      <w:rFonts w:ascii="Times New Roman" w:hAnsi="Times New Roman"/>
      <w:lang w:val="en-GB"/>
    </w:rPr>
  </w:style>
  <w:style w:type="character" w:customStyle="1" w:styleId="msoins0">
    <w:name w:val="msoins0"/>
    <w:rsid w:val="00FE56BE"/>
  </w:style>
  <w:style w:type="paragraph" w:customStyle="1" w:styleId="12">
    <w:name w:val="수정1"/>
    <w:hidden/>
    <w:semiHidden/>
    <w:rsid w:val="00FE56BE"/>
    <w:rPr>
      <w:rFonts w:ascii="Times New Roman" w:eastAsia="Batang" w:hAnsi="Times New Roman"/>
      <w:lang w:val="en-GB" w:eastAsia="en-US"/>
    </w:rPr>
  </w:style>
  <w:style w:type="paragraph" w:customStyle="1" w:styleId="13">
    <w:name w:val="変更箇所1"/>
    <w:hidden/>
    <w:semiHidden/>
    <w:rsid w:val="00FE56BE"/>
    <w:rPr>
      <w:rFonts w:ascii="Times New Roman" w:eastAsia="MS Mincho" w:hAnsi="Times New Roman"/>
      <w:lang w:val="en-GB" w:eastAsia="en-US"/>
    </w:rPr>
  </w:style>
  <w:style w:type="character" w:customStyle="1" w:styleId="hps">
    <w:name w:val="hps"/>
    <w:rsid w:val="00FE56BE"/>
  </w:style>
  <w:style w:type="paragraph" w:customStyle="1" w:styleId="CarCar5">
    <w:name w:val="Car Car5"/>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E56B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E56BE"/>
    <w:rPr>
      <w:rFonts w:ascii="Times New Roman" w:hAnsi="Times New Roman"/>
      <w:b/>
      <w:lang w:val="en-GB" w:eastAsia="x-none"/>
    </w:rPr>
  </w:style>
  <w:style w:type="character" w:customStyle="1" w:styleId="msoins1">
    <w:name w:val="msoins"/>
    <w:rsid w:val="00FE56BE"/>
  </w:style>
  <w:style w:type="paragraph" w:styleId="BodyText2">
    <w:name w:val="Body Text 2"/>
    <w:basedOn w:val="Normal"/>
    <w:link w:val="BodyText2Char"/>
    <w:rsid w:val="00FE56BE"/>
    <w:rPr>
      <w:rFonts w:ascii="CG Times (WN)" w:eastAsia="Malgun Gothic" w:hAnsi="CG Times (WN)"/>
      <w:i/>
      <w:lang w:eastAsia="ko-KR"/>
    </w:rPr>
  </w:style>
  <w:style w:type="character" w:customStyle="1" w:styleId="BodyText2Char">
    <w:name w:val="Body Text 2 Char"/>
    <w:basedOn w:val="DefaultParagraphFont"/>
    <w:link w:val="BodyText2"/>
    <w:rsid w:val="00FE56BE"/>
    <w:rPr>
      <w:rFonts w:eastAsia="Malgun Gothic"/>
      <w:i/>
      <w:lang w:val="en-GB" w:eastAsia="ko-KR"/>
    </w:rPr>
  </w:style>
  <w:style w:type="paragraph" w:styleId="BodyText3">
    <w:name w:val="Body Text 3"/>
    <w:basedOn w:val="Normal"/>
    <w:link w:val="BodyText3Char"/>
    <w:rsid w:val="00FE56B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FE56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E56BE"/>
    <w:rPr>
      <w:b/>
      <w:lang w:val="en-GB" w:eastAsia="en-US" w:bidi="ar-SA"/>
    </w:rPr>
  </w:style>
  <w:style w:type="paragraph" w:customStyle="1" w:styleId="DAText">
    <w:name w:val="DA_Text"/>
    <w:basedOn w:val="Normal"/>
    <w:link w:val="DATextZchn"/>
    <w:rsid w:val="00FE56BE"/>
    <w:pPr>
      <w:spacing w:after="0"/>
      <w:jc w:val="both"/>
    </w:pPr>
    <w:rPr>
      <w:rFonts w:ascii="CG Times (WN)" w:eastAsia="Malgun Gothic" w:hAnsi="CG Times (WN)"/>
      <w:szCs w:val="24"/>
      <w:lang w:val="de-DE" w:eastAsia="de-DE"/>
    </w:rPr>
  </w:style>
  <w:style w:type="character" w:customStyle="1" w:styleId="DATextZchn">
    <w:name w:val="DA_Text Zchn"/>
    <w:link w:val="DAText"/>
    <w:rsid w:val="00FE56BE"/>
    <w:rPr>
      <w:rFonts w:eastAsia="Malgun Gothic"/>
      <w:szCs w:val="24"/>
      <w:lang w:val="de-DE" w:eastAsia="de-DE"/>
    </w:rPr>
  </w:style>
  <w:style w:type="paragraph" w:customStyle="1" w:styleId="JK-text-simpledoc">
    <w:name w:val="JK - text - simple doc"/>
    <w:basedOn w:val="BodyText"/>
    <w:autoRedefine/>
    <w:rsid w:val="00FE56B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E56BE"/>
    <w:rPr>
      <w:rFonts w:ascii="CG Times (WN)" w:hAnsi="CG Times (WN)"/>
      <w:lang w:val="x-none" w:eastAsia="x-none"/>
    </w:rPr>
  </w:style>
  <w:style w:type="character" w:customStyle="1" w:styleId="NormalLatinItaliqueCar">
    <w:name w:val="Normal + (Latin) Italique Car"/>
    <w:link w:val="NormalLatinItalique"/>
    <w:rsid w:val="00FE56BE"/>
    <w:rPr>
      <w:lang w:val="x-none" w:eastAsia="x-none"/>
    </w:rPr>
  </w:style>
  <w:style w:type="paragraph" w:customStyle="1" w:styleId="BL">
    <w:name w:val="BL"/>
    <w:basedOn w:val="Normal"/>
    <w:rsid w:val="00FE56BE"/>
    <w:pPr>
      <w:numPr>
        <w:numId w:val="4"/>
      </w:numPr>
      <w:tabs>
        <w:tab w:val="left" w:pos="851"/>
      </w:tabs>
    </w:pPr>
    <w:rPr>
      <w:rFonts w:eastAsia="Malgun Gothic"/>
      <w:lang w:eastAsia="en-GB"/>
    </w:rPr>
  </w:style>
  <w:style w:type="paragraph" w:customStyle="1" w:styleId="BN">
    <w:name w:val="BN"/>
    <w:basedOn w:val="Normal"/>
    <w:rsid w:val="00FE56BE"/>
    <w:pPr>
      <w:numPr>
        <w:numId w:val="5"/>
      </w:numPr>
    </w:pPr>
    <w:rPr>
      <w:rFonts w:eastAsia="Malgun Gothic"/>
      <w:lang w:eastAsia="en-GB"/>
    </w:rPr>
  </w:style>
  <w:style w:type="paragraph" w:styleId="BodyTextIndent2">
    <w:name w:val="Body Text Indent 2"/>
    <w:basedOn w:val="Normal"/>
    <w:link w:val="BodyTextIndent2Char"/>
    <w:rsid w:val="00FE56BE"/>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FE56BE"/>
    <w:rPr>
      <w:rFonts w:eastAsia="MS Mincho"/>
      <w:lang w:val="en-GB" w:eastAsia="en-GB"/>
    </w:rPr>
  </w:style>
  <w:style w:type="paragraph" w:styleId="NormalIndent">
    <w:name w:val="Normal Indent"/>
    <w:aliases w:val="d"/>
    <w:basedOn w:val="Normal"/>
    <w:rsid w:val="00FE56BE"/>
    <w:pPr>
      <w:spacing w:after="0"/>
      <w:ind w:left="851"/>
    </w:pPr>
    <w:rPr>
      <w:rFonts w:eastAsia="MS Mincho"/>
      <w:lang w:val="it-IT" w:eastAsia="en-GB"/>
    </w:rPr>
  </w:style>
  <w:style w:type="paragraph" w:customStyle="1" w:styleId="tabletext0">
    <w:name w:val="table text"/>
    <w:basedOn w:val="Normal"/>
    <w:next w:val="Normal"/>
    <w:rsid w:val="00FE56BE"/>
    <w:rPr>
      <w:rFonts w:eastAsia="MS Mincho"/>
      <w:i/>
      <w:lang w:eastAsia="en-GB"/>
    </w:rPr>
  </w:style>
  <w:style w:type="table" w:customStyle="1" w:styleId="TableStyle1">
    <w:name w:val="Table Style1"/>
    <w:basedOn w:val="TableNormal"/>
    <w:rsid w:val="00FE56BE"/>
    <w:rPr>
      <w:rFonts w:ascii="Times New Roman" w:eastAsia="MS Mincho" w:hAnsi="Times New Roman"/>
      <w:lang w:val="en-GB" w:eastAsia="en-GB"/>
    </w:rPr>
    <w:tblPr/>
  </w:style>
  <w:style w:type="paragraph" w:customStyle="1" w:styleId="Normal1">
    <w:name w:val="Normal 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E56BE"/>
    <w:pPr>
      <w:tabs>
        <w:tab w:val="num" w:pos="926"/>
      </w:tabs>
      <w:ind w:left="926" w:hanging="360"/>
    </w:pPr>
    <w:rPr>
      <w:rFonts w:eastAsia="MS Mincho"/>
      <w:lang w:eastAsia="en-GB"/>
    </w:rPr>
  </w:style>
  <w:style w:type="paragraph" w:customStyle="1" w:styleId="Caption1">
    <w:name w:val="Caption1"/>
    <w:basedOn w:val="Normal"/>
    <w:next w:val="Normal"/>
    <w:rsid w:val="00FE56BE"/>
    <w:pPr>
      <w:spacing w:before="120" w:after="120"/>
    </w:pPr>
    <w:rPr>
      <w:rFonts w:eastAsia="MS Mincho"/>
      <w:b/>
      <w:lang w:eastAsia="en-GB"/>
    </w:rPr>
  </w:style>
  <w:style w:type="paragraph" w:customStyle="1" w:styleId="CRfront">
    <w:name w:val="CR_front"/>
    <w:basedOn w:val="Normal"/>
    <w:rsid w:val="00FE56BE"/>
    <w:rPr>
      <w:rFonts w:eastAsia="MS Mincho"/>
      <w:lang w:eastAsia="en-GB"/>
    </w:rPr>
  </w:style>
  <w:style w:type="paragraph" w:customStyle="1" w:styleId="Para1">
    <w:name w:val="Para1"/>
    <w:basedOn w:val="Normal"/>
    <w:rsid w:val="00FE56BE"/>
    <w:pPr>
      <w:spacing w:before="120" w:after="120"/>
    </w:pPr>
    <w:rPr>
      <w:rFonts w:eastAsia="MS Mincho"/>
      <w:lang w:val="en-US" w:eastAsia="en-GB"/>
    </w:rPr>
  </w:style>
  <w:style w:type="paragraph" w:customStyle="1" w:styleId="Teststep">
    <w:name w:val="Test step"/>
    <w:basedOn w:val="Normal"/>
    <w:rsid w:val="00FE56B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E56B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E56BE"/>
    <w:pPr>
      <w:ind w:left="400" w:hanging="400"/>
      <w:jc w:val="center"/>
    </w:pPr>
    <w:rPr>
      <w:rFonts w:eastAsia="MS Mincho"/>
      <w:b/>
      <w:lang w:eastAsia="en-GB"/>
    </w:rPr>
  </w:style>
  <w:style w:type="paragraph" w:customStyle="1" w:styleId="table">
    <w:name w:val="table"/>
    <w:basedOn w:val="Normal"/>
    <w:next w:val="Normal"/>
    <w:rsid w:val="00FE56BE"/>
    <w:pPr>
      <w:spacing w:after="0"/>
      <w:jc w:val="center"/>
    </w:pPr>
    <w:rPr>
      <w:rFonts w:eastAsia="MS Mincho"/>
      <w:lang w:val="en-US" w:eastAsia="en-GB"/>
    </w:rPr>
  </w:style>
  <w:style w:type="paragraph" w:customStyle="1" w:styleId="t2">
    <w:name w:val="t2"/>
    <w:basedOn w:val="Normal"/>
    <w:rsid w:val="00FE56BE"/>
    <w:pPr>
      <w:spacing w:after="0"/>
    </w:pPr>
    <w:rPr>
      <w:rFonts w:eastAsia="MS Mincho"/>
      <w:lang w:eastAsia="en-GB"/>
    </w:rPr>
  </w:style>
  <w:style w:type="paragraph" w:customStyle="1" w:styleId="Tdoctable">
    <w:name w:val="Tdoc_table"/>
    <w:rsid w:val="00FE56B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E56BE"/>
    <w:pPr>
      <w:spacing w:after="220"/>
    </w:pPr>
    <w:rPr>
      <w:rFonts w:eastAsia="MS Mincho"/>
      <w:b/>
      <w:lang w:val="en-US" w:eastAsia="en-GB"/>
    </w:rPr>
  </w:style>
  <w:style w:type="paragraph" w:customStyle="1" w:styleId="berschrift2Head2A2">
    <w:name w:val="Überschrift 2.Head2A.2"/>
    <w:basedOn w:val="Heading1"/>
    <w:next w:val="Normal"/>
    <w:rsid w:val="00FE56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E56BE"/>
    <w:pPr>
      <w:spacing w:before="120"/>
      <w:outlineLvl w:val="2"/>
    </w:pPr>
    <w:rPr>
      <w:rFonts w:eastAsia="MS Mincho"/>
      <w:sz w:val="28"/>
      <w:lang w:eastAsia="de-DE"/>
    </w:rPr>
  </w:style>
  <w:style w:type="paragraph" w:customStyle="1" w:styleId="Bullets">
    <w:name w:val="Bullets"/>
    <w:basedOn w:val="BodyText"/>
    <w:rsid w:val="00FE56BE"/>
    <w:pPr>
      <w:widowControl w:val="0"/>
      <w:spacing w:after="120"/>
      <w:ind w:left="283" w:hanging="283"/>
    </w:pPr>
    <w:rPr>
      <w:rFonts w:ascii="CG Times (WN)" w:eastAsia="MS Mincho" w:hAnsi="CG Times (WN)"/>
      <w:lang w:eastAsia="de-DE"/>
    </w:rPr>
  </w:style>
  <w:style w:type="paragraph" w:customStyle="1" w:styleId="b11">
    <w:name w:val="b1"/>
    <w:basedOn w:val="Normal"/>
    <w:rsid w:val="00FE56BE"/>
    <w:pPr>
      <w:spacing w:before="100" w:beforeAutospacing="1" w:after="100" w:afterAutospacing="1"/>
    </w:pPr>
    <w:rPr>
      <w:rFonts w:eastAsia="Arial Unicode MS"/>
      <w:sz w:val="24"/>
      <w:szCs w:val="24"/>
      <w:lang w:eastAsia="en-GB"/>
    </w:rPr>
  </w:style>
  <w:style w:type="paragraph" w:customStyle="1" w:styleId="tal1">
    <w:name w:val="tal"/>
    <w:basedOn w:val="Normal"/>
    <w:rsid w:val="00FE56B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56B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E56B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E56BE"/>
    <w:pPr>
      <w:framePr w:wrap="notBeside"/>
    </w:pPr>
    <w:rPr>
      <w:lang w:eastAsia="en-GB"/>
    </w:rPr>
  </w:style>
  <w:style w:type="paragraph" w:customStyle="1" w:styleId="tableentry">
    <w:name w:val="table entry"/>
    <w:basedOn w:val="Normal"/>
    <w:rsid w:val="00FE56BE"/>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FE56BE"/>
    <w:rPr>
      <w:rFonts w:ascii="Courier New" w:eastAsia="MS Mincho" w:hAnsi="Courier New"/>
      <w:lang w:eastAsia="x-none"/>
    </w:rPr>
  </w:style>
  <w:style w:type="character" w:customStyle="1" w:styleId="HTMLPreformattedChar">
    <w:name w:val="HTML Preformatted Char"/>
    <w:basedOn w:val="DefaultParagraphFont"/>
    <w:link w:val="HTMLPreformatted"/>
    <w:rsid w:val="00FE56BE"/>
    <w:rPr>
      <w:rFonts w:ascii="Courier New" w:eastAsia="MS Mincho" w:hAnsi="Courier New"/>
      <w:lang w:val="en-GB" w:eastAsia="x-none"/>
    </w:rPr>
  </w:style>
  <w:style w:type="character" w:customStyle="1" w:styleId="Char1">
    <w:name w:val="批注主题 Char"/>
    <w:rsid w:val="00FE56BE"/>
    <w:rPr>
      <w:b/>
      <w:bCs/>
      <w:lang w:val="en-GB" w:eastAsia="en-US" w:bidi="ar-SA"/>
    </w:rPr>
  </w:style>
  <w:style w:type="paragraph" w:customStyle="1" w:styleId="font7">
    <w:name w:val="font7"/>
    <w:basedOn w:val="Normal"/>
    <w:rsid w:val="00FE56B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56B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56B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56B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56B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56B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E56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56BE"/>
  </w:style>
  <w:style w:type="character" w:customStyle="1" w:styleId="B3Char2">
    <w:name w:val="B3 Char2"/>
    <w:qFormat/>
    <w:rsid w:val="00FE56BE"/>
    <w:rPr>
      <w:rFonts w:ascii="Times New Roman" w:hAnsi="Times New Roman"/>
      <w:lang w:val="en-GB" w:eastAsia="en-US"/>
    </w:rPr>
  </w:style>
  <w:style w:type="paragraph" w:customStyle="1" w:styleId="B7">
    <w:name w:val="B7"/>
    <w:basedOn w:val="B6"/>
    <w:link w:val="B7Char"/>
    <w:qFormat/>
    <w:rsid w:val="00FE56BE"/>
    <w:pPr>
      <w:ind w:left="2269"/>
    </w:pPr>
  </w:style>
  <w:style w:type="character" w:customStyle="1" w:styleId="B7Char">
    <w:name w:val="B7 Char"/>
    <w:link w:val="B7"/>
    <w:qFormat/>
    <w:rsid w:val="00FE56BE"/>
    <w:rPr>
      <w:rFonts w:ascii="Times New Roman" w:hAnsi="Times New Roman"/>
      <w:lang w:val="en-GB" w:eastAsia="en-GB"/>
    </w:rPr>
  </w:style>
  <w:style w:type="character" w:customStyle="1" w:styleId="EditorsNoteChar1">
    <w:name w:val="Editor's Note Char1"/>
    <w:locked/>
    <w:rsid w:val="00FE56BE"/>
    <w:rPr>
      <w:color w:val="FF0000"/>
      <w:lang w:eastAsia="en-US"/>
    </w:rPr>
  </w:style>
  <w:style w:type="character" w:customStyle="1" w:styleId="PlainTextChar1">
    <w:name w:val="Plain Text Char1"/>
    <w:locked/>
    <w:rsid w:val="00FE56BE"/>
    <w:rPr>
      <w:rFonts w:ascii="Courier New" w:hAnsi="Courier New"/>
      <w:lang w:val="nb-NO"/>
    </w:rPr>
  </w:style>
  <w:style w:type="character" w:customStyle="1" w:styleId="14">
    <w:name w:val="書式なし (文字)1"/>
    <w:rsid w:val="00FE56BE"/>
    <w:rPr>
      <w:rFonts w:ascii="MS Mincho" w:eastAsia="MS Mincho" w:hAnsi="Courier New" w:cs="Courier New" w:hint="eastAsia"/>
      <w:sz w:val="21"/>
      <w:szCs w:val="21"/>
      <w:lang w:val="en-GB" w:eastAsia="en-US"/>
    </w:rPr>
  </w:style>
  <w:style w:type="character" w:customStyle="1" w:styleId="EndnoteTextChar1">
    <w:name w:val="Endnote Text Char1"/>
    <w:locked/>
    <w:rsid w:val="00FE56BE"/>
    <w:rPr>
      <w:rFonts w:eastAsia="SimSun"/>
    </w:rPr>
  </w:style>
  <w:style w:type="character" w:customStyle="1" w:styleId="15">
    <w:name w:val="文末脚注文字列 (文字)1"/>
    <w:rsid w:val="00FE56BE"/>
    <w:rPr>
      <w:rFonts w:ascii="Times New Roman" w:hAnsi="Times New Roman" w:cs="Times New Roman" w:hint="default"/>
      <w:lang w:val="en-GB" w:eastAsia="en-US"/>
    </w:rPr>
  </w:style>
  <w:style w:type="character" w:customStyle="1" w:styleId="B2Car">
    <w:name w:val="B2 Car"/>
    <w:rsid w:val="00FE56BE"/>
    <w:rPr>
      <w:rFonts w:eastAsia="Batang"/>
      <w:lang w:val="en-GB" w:eastAsia="en-US" w:bidi="ar-SA"/>
    </w:rPr>
  </w:style>
  <w:style w:type="character" w:customStyle="1" w:styleId="TFZchn">
    <w:name w:val="TF Zchn"/>
    <w:link w:val="TF1"/>
    <w:locked/>
    <w:rsid w:val="00FE56BE"/>
    <w:rPr>
      <w:rFonts w:ascii="Arial" w:hAnsi="Arial"/>
      <w:b/>
      <w:lang w:val="en-GB" w:eastAsia="en-US"/>
    </w:rPr>
  </w:style>
  <w:style w:type="paragraph" w:customStyle="1" w:styleId="xl63">
    <w:name w:val="xl63"/>
    <w:basedOn w:val="Normal"/>
    <w:rsid w:val="00FE56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E56BE"/>
    <w:rPr>
      <w:rFonts w:ascii="Times New Roman" w:hAnsi="Times New Roman"/>
      <w:lang w:val="en-GB"/>
    </w:rPr>
  </w:style>
  <w:style w:type="paragraph" w:customStyle="1" w:styleId="a2">
    <w:name w:val="修订"/>
    <w:hidden/>
    <w:semiHidden/>
    <w:rsid w:val="00FE56B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6BE"/>
    <w:rPr>
      <w:rFonts w:ascii="Arial" w:hAnsi="Arial"/>
      <w:sz w:val="36"/>
      <w:lang w:val="en-GB" w:eastAsia="en-US"/>
    </w:rPr>
  </w:style>
  <w:style w:type="paragraph" w:customStyle="1" w:styleId="1Char">
    <w:name w:val="(文字) (文字)1 Char (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E56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56BE"/>
    <w:rPr>
      <w:lang w:val="en-GB" w:eastAsia="ja-JP" w:bidi="ar-SA"/>
    </w:rPr>
  </w:style>
  <w:style w:type="character" w:customStyle="1" w:styleId="AndreaLeonardi">
    <w:name w:val="Andrea Leonardi"/>
    <w:semiHidden/>
    <w:rsid w:val="00FE56BE"/>
    <w:rPr>
      <w:rFonts w:ascii="Arial" w:hAnsi="Arial" w:cs="Arial"/>
      <w:color w:val="auto"/>
      <w:sz w:val="20"/>
      <w:szCs w:val="20"/>
    </w:rPr>
  </w:style>
  <w:style w:type="paragraph" w:customStyle="1" w:styleId="a3">
    <w:name w:val="(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E56BE"/>
    <w:rPr>
      <w:rFonts w:ascii="Arial" w:eastAsia="Batang" w:hAnsi="Arial" w:cs="Times New Roman"/>
      <w:b/>
      <w:bCs/>
      <w:i/>
      <w:iCs/>
      <w:sz w:val="28"/>
      <w:szCs w:val="28"/>
      <w:lang w:val="en-GB" w:eastAsia="en-US" w:bidi="ar-SA"/>
    </w:rPr>
  </w:style>
  <w:style w:type="paragraph" w:customStyle="1" w:styleId="3">
    <w:name w:val="(文字) (文字)3"/>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E56BE"/>
    <w:rPr>
      <w:b/>
      <w:bCs/>
    </w:rPr>
  </w:style>
  <w:style w:type="character" w:customStyle="1" w:styleId="ZchnZchn5">
    <w:name w:val="Zchn Zchn5"/>
    <w:rsid w:val="00FE56B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E56BE"/>
    <w:rPr>
      <w:lang w:val="en-GB" w:eastAsia="ja-JP" w:bidi="ar-SA"/>
    </w:rPr>
  </w:style>
  <w:style w:type="paragraph" w:styleId="Date">
    <w:name w:val="Date"/>
    <w:basedOn w:val="Normal"/>
    <w:next w:val="Normal"/>
    <w:link w:val="DateChar"/>
    <w:rsid w:val="00FE56BE"/>
    <w:rPr>
      <w:rFonts w:eastAsia="MS Mincho"/>
      <w:lang w:eastAsia="x-none"/>
    </w:rPr>
  </w:style>
  <w:style w:type="character" w:customStyle="1" w:styleId="DateChar">
    <w:name w:val="Date Char"/>
    <w:basedOn w:val="DefaultParagraphFont"/>
    <w:link w:val="Date"/>
    <w:rsid w:val="00FE56B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6BE"/>
    <w:rPr>
      <w:rFonts w:ascii="Times New Roman" w:hAnsi="Times New Roman"/>
      <w:b/>
      <w:lang w:val="en-GB"/>
    </w:rPr>
  </w:style>
  <w:style w:type="paragraph" w:customStyle="1" w:styleId="AutoCorrect">
    <w:name w:val="AutoCorrect"/>
    <w:rsid w:val="00FE56BE"/>
    <w:rPr>
      <w:rFonts w:ascii="Times New Roman" w:eastAsia="MS Mincho" w:hAnsi="Times New Roman"/>
      <w:sz w:val="24"/>
      <w:szCs w:val="24"/>
      <w:lang w:val="en-GB" w:eastAsia="ko-KR"/>
    </w:rPr>
  </w:style>
  <w:style w:type="paragraph" w:customStyle="1" w:styleId="-PAGE-">
    <w:name w:val="- PAGE -"/>
    <w:rsid w:val="00FE56BE"/>
    <w:rPr>
      <w:rFonts w:ascii="Times New Roman" w:eastAsia="MS Mincho" w:hAnsi="Times New Roman"/>
      <w:sz w:val="24"/>
      <w:szCs w:val="24"/>
      <w:lang w:val="en-GB" w:eastAsia="ko-KR"/>
    </w:rPr>
  </w:style>
  <w:style w:type="paragraph" w:customStyle="1" w:styleId="PageXofY">
    <w:name w:val="Page X of Y"/>
    <w:rsid w:val="00FE56BE"/>
    <w:rPr>
      <w:rFonts w:ascii="Times New Roman" w:eastAsia="MS Mincho" w:hAnsi="Times New Roman"/>
      <w:sz w:val="24"/>
      <w:szCs w:val="24"/>
      <w:lang w:val="en-GB" w:eastAsia="ko-KR"/>
    </w:rPr>
  </w:style>
  <w:style w:type="paragraph" w:customStyle="1" w:styleId="Createdby">
    <w:name w:val="Created by"/>
    <w:rsid w:val="00FE56BE"/>
    <w:rPr>
      <w:rFonts w:ascii="Times New Roman" w:eastAsia="MS Mincho" w:hAnsi="Times New Roman"/>
      <w:sz w:val="24"/>
      <w:szCs w:val="24"/>
      <w:lang w:val="en-GB" w:eastAsia="ko-KR"/>
    </w:rPr>
  </w:style>
  <w:style w:type="paragraph" w:customStyle="1" w:styleId="Createdon">
    <w:name w:val="Created on"/>
    <w:rsid w:val="00FE56BE"/>
    <w:rPr>
      <w:rFonts w:ascii="Times New Roman" w:eastAsia="MS Mincho" w:hAnsi="Times New Roman"/>
      <w:sz w:val="24"/>
      <w:szCs w:val="24"/>
      <w:lang w:val="en-GB" w:eastAsia="ko-KR"/>
    </w:rPr>
  </w:style>
  <w:style w:type="paragraph" w:customStyle="1" w:styleId="Lastprinted">
    <w:name w:val="Last printed"/>
    <w:rsid w:val="00FE56BE"/>
    <w:rPr>
      <w:rFonts w:ascii="Times New Roman" w:eastAsia="MS Mincho" w:hAnsi="Times New Roman"/>
      <w:sz w:val="24"/>
      <w:szCs w:val="24"/>
      <w:lang w:val="en-GB" w:eastAsia="ko-KR"/>
    </w:rPr>
  </w:style>
  <w:style w:type="paragraph" w:customStyle="1" w:styleId="Lastsavedby">
    <w:name w:val="Last saved by"/>
    <w:rsid w:val="00FE56BE"/>
    <w:rPr>
      <w:rFonts w:ascii="Times New Roman" w:eastAsia="MS Mincho" w:hAnsi="Times New Roman"/>
      <w:sz w:val="24"/>
      <w:szCs w:val="24"/>
      <w:lang w:val="en-GB" w:eastAsia="ko-KR"/>
    </w:rPr>
  </w:style>
  <w:style w:type="paragraph" w:customStyle="1" w:styleId="Filename">
    <w:name w:val="Filename"/>
    <w:rsid w:val="00FE56BE"/>
    <w:rPr>
      <w:rFonts w:ascii="Times New Roman" w:eastAsia="MS Mincho" w:hAnsi="Times New Roman"/>
      <w:sz w:val="24"/>
      <w:szCs w:val="24"/>
      <w:lang w:val="en-GB" w:eastAsia="ko-KR"/>
    </w:rPr>
  </w:style>
  <w:style w:type="paragraph" w:customStyle="1" w:styleId="Filenameandpath">
    <w:name w:val="Filename and path"/>
    <w:rsid w:val="00FE56BE"/>
    <w:rPr>
      <w:rFonts w:ascii="Times New Roman" w:eastAsia="MS Mincho" w:hAnsi="Times New Roman"/>
      <w:sz w:val="24"/>
      <w:szCs w:val="24"/>
      <w:lang w:val="en-GB" w:eastAsia="ko-KR"/>
    </w:rPr>
  </w:style>
  <w:style w:type="paragraph" w:customStyle="1" w:styleId="AuthorPageDate">
    <w:name w:val="Author  Page #  Date"/>
    <w:rsid w:val="00FE56BE"/>
    <w:rPr>
      <w:rFonts w:ascii="Times New Roman" w:eastAsia="MS Mincho" w:hAnsi="Times New Roman"/>
      <w:sz w:val="24"/>
      <w:szCs w:val="24"/>
      <w:lang w:val="en-GB" w:eastAsia="ko-KR"/>
    </w:rPr>
  </w:style>
  <w:style w:type="paragraph" w:customStyle="1" w:styleId="ConfidentialPageDate">
    <w:name w:val="Confidential  Page #  Date"/>
    <w:rsid w:val="00FE56BE"/>
    <w:rPr>
      <w:rFonts w:ascii="Times New Roman" w:eastAsia="MS Mincho" w:hAnsi="Times New Roman"/>
      <w:sz w:val="24"/>
      <w:szCs w:val="24"/>
      <w:lang w:val="en-GB" w:eastAsia="ko-KR"/>
    </w:rPr>
  </w:style>
  <w:style w:type="paragraph" w:customStyle="1" w:styleId="Figure">
    <w:name w:val="Figure"/>
    <w:basedOn w:val="Normal"/>
    <w:rsid w:val="00FE56B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FE56BE"/>
    <w:pPr>
      <w:tabs>
        <w:tab w:val="left" w:pos="1418"/>
      </w:tabs>
      <w:spacing w:after="120"/>
    </w:pPr>
    <w:rPr>
      <w:rFonts w:ascii="Arial" w:eastAsia="MS Mincho" w:hAnsi="Arial"/>
      <w:sz w:val="24"/>
      <w:lang w:val="fr-FR" w:eastAsia="ja-JP"/>
    </w:rPr>
  </w:style>
  <w:style w:type="paragraph" w:customStyle="1" w:styleId="p20">
    <w:name w:val="p20"/>
    <w:basedOn w:val="Normal"/>
    <w:rsid w:val="00FE56BE"/>
    <w:pPr>
      <w:snapToGrid w:val="0"/>
      <w:spacing w:after="0"/>
    </w:pPr>
    <w:rPr>
      <w:rFonts w:ascii="Arial" w:hAnsi="Arial" w:cs="Arial"/>
      <w:sz w:val="18"/>
      <w:szCs w:val="18"/>
      <w:lang w:val="en-US" w:eastAsia="zh-CN"/>
    </w:rPr>
  </w:style>
  <w:style w:type="paragraph" w:customStyle="1" w:styleId="ATC">
    <w:name w:val="ATC"/>
    <w:basedOn w:val="Normal"/>
    <w:rsid w:val="00FE56BE"/>
    <w:rPr>
      <w:rFonts w:eastAsia="MS Mincho"/>
      <w:lang w:eastAsia="ja-JP"/>
    </w:rPr>
  </w:style>
  <w:style w:type="paragraph" w:customStyle="1" w:styleId="TaOC">
    <w:name w:val="TaOC"/>
    <w:basedOn w:val="TAC"/>
    <w:rsid w:val="00FE56BE"/>
    <w:rPr>
      <w:rFonts w:eastAsia="MS Mincho"/>
      <w:lang w:eastAsia="x-none"/>
    </w:rPr>
  </w:style>
  <w:style w:type="paragraph" w:customStyle="1" w:styleId="1CharChar1Char">
    <w:name w:val="(文字) (文字)1 Char (文字) (文字) Char (文字) (文字)1 Char (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E56B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56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6BE"/>
    <w:rPr>
      <w:rFonts w:ascii="Arial" w:hAnsi="Arial"/>
      <w:sz w:val="28"/>
      <w:lang w:val="en-GB" w:eastAsia="en-US" w:bidi="ar-SA"/>
    </w:rPr>
  </w:style>
  <w:style w:type="paragraph" w:customStyle="1" w:styleId="30">
    <w:name w:val="吹き出し3"/>
    <w:basedOn w:val="Normal"/>
    <w:semiHidden/>
    <w:rsid w:val="00FE56BE"/>
    <w:rPr>
      <w:rFonts w:ascii="Tahoma" w:eastAsia="MS Mincho" w:hAnsi="Tahoma" w:cs="Tahoma"/>
      <w:sz w:val="16"/>
      <w:szCs w:val="16"/>
      <w:lang w:eastAsia="ja-JP"/>
    </w:rPr>
  </w:style>
  <w:style w:type="paragraph" w:customStyle="1" w:styleId="1">
    <w:name w:val="吹き出し1"/>
    <w:basedOn w:val="Normal"/>
    <w:rsid w:val="00FE56B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FE56BE"/>
    <w:rPr>
      <w:rFonts w:ascii="Tahoma" w:eastAsia="MS Mincho" w:hAnsi="Tahoma" w:cs="Tahoma"/>
      <w:sz w:val="16"/>
      <w:szCs w:val="16"/>
      <w:lang w:eastAsia="ja-JP"/>
    </w:rPr>
  </w:style>
  <w:style w:type="paragraph" w:customStyle="1" w:styleId="CommentNokia">
    <w:name w:val="Comment Nokia"/>
    <w:basedOn w:val="Normal"/>
    <w:rsid w:val="00FE56B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E56B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E56B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56B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E56BE"/>
    <w:rPr>
      <w:rFonts w:ascii="Times New Roman" w:eastAsia="MS Mincho" w:hAnsi="Times New Roman"/>
      <w:lang w:val="en-GB" w:eastAsia="en-US"/>
    </w:rPr>
  </w:style>
  <w:style w:type="paragraph" w:customStyle="1" w:styleId="a4">
    <w:name w:val="수정"/>
    <w:hidden/>
    <w:semiHidden/>
    <w:rsid w:val="00FE56BE"/>
    <w:rPr>
      <w:rFonts w:ascii="Times New Roman" w:eastAsia="Batang" w:hAnsi="Times New Roman"/>
      <w:lang w:val="en-GB" w:eastAsia="en-US"/>
    </w:rPr>
  </w:style>
  <w:style w:type="paragraph" w:customStyle="1" w:styleId="17">
    <w:name w:val="无间隔1"/>
    <w:qFormat/>
    <w:rsid w:val="00FE56BE"/>
    <w:rPr>
      <w:rFonts w:ascii="Times New Roman" w:eastAsia="SimSun" w:hAnsi="Times New Roman"/>
      <w:lang w:val="en-GB" w:eastAsia="en-US"/>
    </w:rPr>
  </w:style>
  <w:style w:type="paragraph" w:customStyle="1" w:styleId="Arial">
    <w:name w:val="Arial"/>
    <w:basedOn w:val="Normal"/>
    <w:rsid w:val="00FE56BE"/>
    <w:pPr>
      <w:tabs>
        <w:tab w:val="right" w:pos="9639"/>
      </w:tabs>
    </w:pPr>
    <w:rPr>
      <w:b/>
      <w:bCs/>
      <w:lang w:val="fr-FR" w:eastAsia="en-GB"/>
    </w:rPr>
  </w:style>
  <w:style w:type="paragraph" w:customStyle="1" w:styleId="a5">
    <w:name w:val="无间隔"/>
    <w:qFormat/>
    <w:rsid w:val="00FE56BE"/>
    <w:rPr>
      <w:rFonts w:ascii="Times New Roman" w:eastAsia="SimSun" w:hAnsi="Times New Roman"/>
      <w:lang w:val="en-GB" w:eastAsia="en-US"/>
    </w:rPr>
  </w:style>
  <w:style w:type="paragraph" w:customStyle="1" w:styleId="7">
    <w:name w:val="吹き出し7"/>
    <w:basedOn w:val="Normal"/>
    <w:rsid w:val="00FE56B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E56BE"/>
    <w:rPr>
      <w:rFonts w:eastAsia="PMingLiU"/>
      <w:b/>
      <w:bCs/>
      <w:lang w:eastAsia="x-none"/>
    </w:rPr>
  </w:style>
  <w:style w:type="paragraph" w:customStyle="1" w:styleId="Textedebulles">
    <w:name w:val="Texte de bulles"/>
    <w:basedOn w:val="Normal"/>
    <w:semiHidden/>
    <w:rsid w:val="00FE56BE"/>
    <w:rPr>
      <w:rFonts w:ascii="Tahoma" w:eastAsia="PMingLiU" w:hAnsi="Tahoma" w:cs="Tahoma"/>
      <w:sz w:val="16"/>
      <w:szCs w:val="16"/>
      <w:lang w:eastAsia="en-GB"/>
    </w:rPr>
  </w:style>
  <w:style w:type="character" w:customStyle="1" w:styleId="salin1c">
    <w:name w:val="salin1c"/>
    <w:semiHidden/>
    <w:rsid w:val="00FE56BE"/>
    <w:rPr>
      <w:rFonts w:ascii="Arial" w:hAnsi="Arial" w:cs="Arial"/>
      <w:color w:val="auto"/>
      <w:sz w:val="20"/>
      <w:szCs w:val="20"/>
    </w:rPr>
  </w:style>
  <w:style w:type="paragraph" w:customStyle="1" w:styleId="Arial0">
    <w:name w:val="正文 + Arial"/>
    <w:aliases w:val="8 磅,加粗,段后: 0 磅"/>
    <w:basedOn w:val="TAL"/>
    <w:rsid w:val="00FE56BE"/>
    <w:rPr>
      <w:sz w:val="16"/>
      <w:szCs w:val="16"/>
      <w:lang w:eastAsia="x-none"/>
    </w:rPr>
  </w:style>
  <w:style w:type="paragraph" w:customStyle="1" w:styleId="xl22">
    <w:name w:val="xl22"/>
    <w:basedOn w:val="Normal"/>
    <w:rsid w:val="00FE56B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56B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E56B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56B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56B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56B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56B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56B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56BE"/>
    <w:rPr>
      <w:lang w:eastAsia="ja-JP"/>
    </w:rPr>
  </w:style>
  <w:style w:type="character" w:customStyle="1" w:styleId="FooterChar2">
    <w:name w:val="Footer Char2"/>
    <w:rsid w:val="00FE56BE"/>
    <w:rPr>
      <w:sz w:val="18"/>
      <w:szCs w:val="18"/>
    </w:rPr>
  </w:style>
  <w:style w:type="character" w:customStyle="1" w:styleId="Heading7Char3">
    <w:name w:val="Heading 7 Char3"/>
    <w:rsid w:val="00FE56BE"/>
    <w:rPr>
      <w:rFonts w:ascii="Arial" w:eastAsia="SimSun" w:hAnsi="Arial" w:cs="Times New Roman"/>
      <w:kern w:val="0"/>
      <w:sz w:val="20"/>
      <w:szCs w:val="20"/>
      <w:lang w:val="en-GB" w:eastAsia="en-US"/>
    </w:rPr>
  </w:style>
  <w:style w:type="character" w:customStyle="1" w:styleId="Heading8Char3">
    <w:name w:val="Heading 8 Char3"/>
    <w:rsid w:val="00FE56BE"/>
    <w:rPr>
      <w:rFonts w:ascii="Arial" w:eastAsia="SimSun" w:hAnsi="Arial" w:cs="Times New Roman"/>
      <w:kern w:val="0"/>
      <w:sz w:val="36"/>
      <w:szCs w:val="20"/>
      <w:lang w:val="en-GB" w:eastAsia="en-US"/>
    </w:rPr>
  </w:style>
  <w:style w:type="character" w:customStyle="1" w:styleId="Heading9Char2">
    <w:name w:val="Heading 9 Char2"/>
    <w:rsid w:val="00FE56BE"/>
    <w:rPr>
      <w:rFonts w:ascii="Arial" w:eastAsia="SimSun" w:hAnsi="Arial" w:cs="Times New Roman"/>
      <w:kern w:val="0"/>
      <w:sz w:val="36"/>
      <w:szCs w:val="20"/>
      <w:lang w:val="en-GB" w:eastAsia="en-US"/>
    </w:rPr>
  </w:style>
  <w:style w:type="character" w:customStyle="1" w:styleId="BalloonTextChar1">
    <w:name w:val="Balloon Text Char1"/>
    <w:uiPriority w:val="99"/>
    <w:rsid w:val="00FE56B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E56B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56BE"/>
    <w:rPr>
      <w:rFonts w:ascii="Courier New" w:eastAsia="SimSun" w:hAnsi="Courier New" w:cs="Times New Roman"/>
      <w:kern w:val="0"/>
      <w:sz w:val="20"/>
      <w:szCs w:val="20"/>
      <w:lang w:val="nb-NO" w:eastAsia="ja-JP"/>
    </w:rPr>
  </w:style>
  <w:style w:type="character" w:customStyle="1" w:styleId="Titre3Car">
    <w:name w:val="Titre 3 Car"/>
    <w:rsid w:val="00FE56BE"/>
    <w:rPr>
      <w:rFonts w:ascii="Arial" w:hAnsi="Arial"/>
      <w:sz w:val="28"/>
      <w:szCs w:val="28"/>
      <w:lang w:val="en-GB" w:eastAsia="en-GB"/>
    </w:rPr>
  </w:style>
  <w:style w:type="character" w:styleId="Emphasis">
    <w:name w:val="Emphasis"/>
    <w:qFormat/>
    <w:rsid w:val="00FE56BE"/>
    <w:rPr>
      <w:i/>
      <w:iCs/>
    </w:rPr>
  </w:style>
  <w:style w:type="paragraph" w:customStyle="1" w:styleId="IBN">
    <w:name w:val="IBN"/>
    <w:basedOn w:val="Normal"/>
    <w:rsid w:val="00FE56BE"/>
    <w:pPr>
      <w:tabs>
        <w:tab w:val="left" w:pos="567"/>
      </w:tabs>
    </w:pPr>
    <w:rPr>
      <w:lang w:eastAsia="en-GB"/>
    </w:rPr>
  </w:style>
  <w:style w:type="paragraph" w:customStyle="1" w:styleId="1e9pt">
    <w:name w:val="1e) 9 pt"/>
    <w:basedOn w:val="B1"/>
    <w:link w:val="1e9ptCar"/>
    <w:rsid w:val="00FE56BE"/>
    <w:rPr>
      <w:noProof/>
      <w:szCs w:val="18"/>
      <w:lang w:eastAsia="x-none"/>
    </w:rPr>
  </w:style>
  <w:style w:type="character" w:customStyle="1" w:styleId="1e9ptCar">
    <w:name w:val="1e) 9 pt Car"/>
    <w:link w:val="1e9pt"/>
    <w:rsid w:val="00FE56BE"/>
    <w:rPr>
      <w:rFonts w:ascii="Times New Roman" w:hAnsi="Times New Roman"/>
      <w:noProof/>
      <w:szCs w:val="18"/>
      <w:lang w:val="en-GB" w:eastAsia="x-none"/>
    </w:rPr>
  </w:style>
  <w:style w:type="paragraph" w:customStyle="1" w:styleId="Npr">
    <w:name w:val="Npr"/>
    <w:basedOn w:val="Normal"/>
    <w:rsid w:val="00FE56BE"/>
    <w:pPr>
      <w:ind w:firstLine="284"/>
    </w:pPr>
    <w:rPr>
      <w:rFonts w:eastAsia="MS Mincho"/>
      <w:lang w:eastAsia="ja-JP"/>
    </w:rPr>
  </w:style>
  <w:style w:type="paragraph" w:customStyle="1" w:styleId="StyleFPArialLatin9ptCentrGauche5cmDroite5">
    <w:name w:val="Style FP + Arial (Latin) 9 pt Centré Gauche :  5 cm Droite :  5..."/>
    <w:basedOn w:val="FP"/>
    <w:rsid w:val="00FE56BE"/>
    <w:pPr>
      <w:spacing w:after="20"/>
      <w:ind w:left="2835" w:right="2835"/>
      <w:jc w:val="center"/>
    </w:pPr>
    <w:rPr>
      <w:rFonts w:ascii="Arial" w:hAnsi="Arial" w:cs="Arial"/>
      <w:sz w:val="18"/>
      <w:lang w:eastAsia="en-GB"/>
    </w:rPr>
  </w:style>
  <w:style w:type="character" w:customStyle="1" w:styleId="H6Car">
    <w:name w:val="H6 Car"/>
    <w:rsid w:val="00FE56BE"/>
    <w:rPr>
      <w:rFonts w:ascii="Arial" w:hAnsi="Arial"/>
      <w:sz w:val="22"/>
      <w:lang w:val="en-GB"/>
    </w:rPr>
  </w:style>
  <w:style w:type="paragraph" w:customStyle="1" w:styleId="B3H6">
    <w:name w:val="B3H6"/>
    <w:basedOn w:val="B3"/>
    <w:rsid w:val="00FE56BE"/>
    <w:rPr>
      <w:lang w:eastAsia="x-none"/>
    </w:rPr>
  </w:style>
  <w:style w:type="character" w:customStyle="1" w:styleId="NOChar1">
    <w:name w:val="NO Char1"/>
    <w:qFormat/>
    <w:rsid w:val="00FE56BE"/>
    <w:rPr>
      <w:rFonts w:eastAsia="MS Mincho"/>
      <w:lang w:val="en-GB" w:eastAsia="en-US" w:bidi="ar-SA"/>
    </w:rPr>
  </w:style>
  <w:style w:type="character" w:customStyle="1" w:styleId="BodyText2Char3">
    <w:name w:val="Body Text 2 Char3"/>
    <w:rsid w:val="00FE56BE"/>
    <w:rPr>
      <w:rFonts w:ascii="Times New Roman" w:eastAsia="SimSun" w:hAnsi="Times New Roman" w:cs="Times New Roman"/>
      <w:kern w:val="0"/>
      <w:sz w:val="20"/>
      <w:szCs w:val="20"/>
      <w:lang w:val="en-GB" w:eastAsia="ja-JP"/>
    </w:rPr>
  </w:style>
  <w:style w:type="character" w:customStyle="1" w:styleId="BodyText3Char3">
    <w:name w:val="Body Text 3 Char3"/>
    <w:rsid w:val="00FE56BE"/>
    <w:rPr>
      <w:rFonts w:ascii="Times New Roman" w:eastAsia="SimSun" w:hAnsi="Times New Roman" w:cs="Times New Roman"/>
      <w:kern w:val="0"/>
      <w:sz w:val="20"/>
      <w:szCs w:val="20"/>
      <w:lang w:val="en-GB" w:eastAsia="ja-JP"/>
    </w:rPr>
  </w:style>
  <w:style w:type="character" w:customStyle="1" w:styleId="a6">
    <w:name w:val="+"/>
    <w:aliases w:val="superscript"/>
    <w:rsid w:val="00FE56BE"/>
    <w:rPr>
      <w:vertAlign w:val="superscript"/>
    </w:rPr>
  </w:style>
  <w:style w:type="paragraph" w:customStyle="1" w:styleId="berschrift1H1">
    <w:name w:val="Überschrift 1.H1"/>
    <w:basedOn w:val="Normal"/>
    <w:next w:val="Normal"/>
    <w:rsid w:val="00FE56B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E56BE"/>
    <w:pPr>
      <w:widowControl/>
      <w:tabs>
        <w:tab w:val="num" w:pos="992"/>
      </w:tabs>
      <w:spacing w:after="120"/>
      <w:ind w:left="992" w:hanging="425"/>
    </w:pPr>
    <w:rPr>
      <w:rFonts w:eastAsia="MS Mincho"/>
      <w:lang w:val="en-US"/>
    </w:rPr>
  </w:style>
  <w:style w:type="paragraph" w:customStyle="1" w:styleId="text">
    <w:name w:val="text"/>
    <w:basedOn w:val="Normal"/>
    <w:rsid w:val="00FE56BE"/>
    <w:pPr>
      <w:widowControl w:val="0"/>
      <w:spacing w:after="240"/>
      <w:jc w:val="both"/>
    </w:pPr>
    <w:rPr>
      <w:sz w:val="24"/>
      <w:lang w:val="en-AU" w:eastAsia="ja-JP"/>
    </w:rPr>
  </w:style>
  <w:style w:type="paragraph" w:customStyle="1" w:styleId="textintend2">
    <w:name w:val="text intend 2"/>
    <w:basedOn w:val="text"/>
    <w:rsid w:val="00FE56BE"/>
    <w:pPr>
      <w:widowControl/>
      <w:tabs>
        <w:tab w:val="num" w:pos="1418"/>
      </w:tabs>
      <w:spacing w:after="120"/>
      <w:ind w:left="1418" w:hanging="426"/>
    </w:pPr>
    <w:rPr>
      <w:rFonts w:eastAsia="MS Mincho"/>
      <w:lang w:val="en-US"/>
    </w:rPr>
  </w:style>
  <w:style w:type="paragraph" w:customStyle="1" w:styleId="textintend3">
    <w:name w:val="text intend 3"/>
    <w:basedOn w:val="text"/>
    <w:rsid w:val="00FE56BE"/>
    <w:pPr>
      <w:widowControl/>
      <w:tabs>
        <w:tab w:val="num" w:pos="1843"/>
      </w:tabs>
      <w:spacing w:after="120"/>
      <w:ind w:left="1843" w:hanging="425"/>
    </w:pPr>
    <w:rPr>
      <w:rFonts w:eastAsia="MS Mincho"/>
      <w:lang w:val="en-US"/>
    </w:rPr>
  </w:style>
  <w:style w:type="paragraph" w:customStyle="1" w:styleId="normalpuce">
    <w:name w:val="normal puce"/>
    <w:basedOn w:val="Normal"/>
    <w:rsid w:val="00FE56B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E56B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E56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6BE"/>
    <w:rPr>
      <w:rFonts w:ascii="Arial" w:hAnsi="Arial"/>
      <w:sz w:val="28"/>
      <w:lang w:val="en-GB"/>
    </w:rPr>
  </w:style>
  <w:style w:type="paragraph" w:customStyle="1" w:styleId="H60">
    <w:name w:val="样式 H6"/>
    <w:basedOn w:val="H6"/>
    <w:rsid w:val="00FE56BE"/>
    <w:rPr>
      <w:lang w:eastAsia="ja-JP"/>
    </w:rPr>
  </w:style>
  <w:style w:type="paragraph" w:customStyle="1" w:styleId="TH0">
    <w:name w:val="样式 TH"/>
    <w:basedOn w:val="TH"/>
    <w:rsid w:val="00FE56B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56BE"/>
    <w:rPr>
      <w:rFonts w:ascii="Arial" w:hAnsi="Arial"/>
      <w:sz w:val="28"/>
      <w:lang w:val="en-GB" w:eastAsia="en-US" w:bidi="ar-SA"/>
    </w:rPr>
  </w:style>
  <w:style w:type="paragraph" w:customStyle="1" w:styleId="TAH8pt">
    <w:name w:val="TAH + 8 pt"/>
    <w:basedOn w:val="TAH"/>
    <w:rsid w:val="00FE56BE"/>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56BE"/>
    <w:rPr>
      <w:sz w:val="28"/>
      <w:lang w:val="en-GB" w:eastAsia="en-US"/>
    </w:rPr>
  </w:style>
  <w:style w:type="character" w:customStyle="1" w:styleId="apple-style-span">
    <w:name w:val="apple-style-span"/>
    <w:rsid w:val="00FE56BE"/>
  </w:style>
  <w:style w:type="character" w:customStyle="1" w:styleId="apple-converted-space">
    <w:name w:val="apple-converted-space"/>
    <w:qFormat/>
    <w:rsid w:val="00FE56BE"/>
  </w:style>
  <w:style w:type="character" w:customStyle="1" w:styleId="ListChar3">
    <w:name w:val="List Char3"/>
    <w:link w:val="List"/>
    <w:rsid w:val="00FE56BE"/>
    <w:rPr>
      <w:rFonts w:ascii="Times New Roman" w:hAnsi="Times New Roman"/>
      <w:lang w:val="en-GB" w:eastAsia="en-US"/>
    </w:rPr>
  </w:style>
  <w:style w:type="paragraph" w:customStyle="1" w:styleId="TableEntry0">
    <w:name w:val="Table Entry"/>
    <w:basedOn w:val="Normal"/>
    <w:next w:val="Normal"/>
    <w:rsid w:val="00FE56BE"/>
    <w:pPr>
      <w:spacing w:after="0"/>
    </w:pPr>
    <w:rPr>
      <w:rFonts w:ascii="IMHNGF+BookmanOldStyle" w:hAnsi="IMHNGF+BookmanOldStyle"/>
      <w:sz w:val="24"/>
      <w:szCs w:val="24"/>
      <w:lang w:val="en-US" w:eastAsia="ja-JP"/>
    </w:rPr>
  </w:style>
  <w:style w:type="character" w:customStyle="1" w:styleId="BodyTextIndentChar3">
    <w:name w:val="Body Text Indent Char3"/>
    <w:rsid w:val="00FE56BE"/>
    <w:rPr>
      <w:rFonts w:ascii="Times New Roman" w:eastAsia="SimSun" w:hAnsi="Times New Roman" w:cs="Times New Roman"/>
      <w:kern w:val="0"/>
      <w:sz w:val="20"/>
      <w:szCs w:val="20"/>
      <w:lang w:val="en-GB" w:eastAsia="ja-JP"/>
    </w:rPr>
  </w:style>
  <w:style w:type="paragraph" w:customStyle="1" w:styleId="tac0">
    <w:name w:val="tac0"/>
    <w:basedOn w:val="Normal"/>
    <w:rsid w:val="00FE56BE"/>
    <w:pPr>
      <w:keepNext/>
      <w:spacing w:after="0"/>
      <w:jc w:val="center"/>
    </w:pPr>
    <w:rPr>
      <w:rFonts w:ascii="Arial" w:hAnsi="Arial" w:cs="Arial"/>
      <w:sz w:val="18"/>
      <w:szCs w:val="18"/>
      <w:lang w:val="en-US" w:eastAsia="zh-CN"/>
    </w:rPr>
  </w:style>
  <w:style w:type="paragraph" w:customStyle="1" w:styleId="tal00">
    <w:name w:val="tal0"/>
    <w:basedOn w:val="Normal"/>
    <w:rsid w:val="00FE56BE"/>
    <w:pPr>
      <w:keepNext/>
      <w:spacing w:after="0"/>
    </w:pPr>
    <w:rPr>
      <w:rFonts w:ascii="Arial" w:hAnsi="Arial" w:cs="Arial"/>
      <w:sz w:val="18"/>
      <w:szCs w:val="18"/>
      <w:lang w:val="en-US" w:eastAsia="zh-CN"/>
    </w:rPr>
  </w:style>
  <w:style w:type="paragraph" w:customStyle="1" w:styleId="91">
    <w:name w:val="目录 91"/>
    <w:basedOn w:val="TOC8"/>
    <w:rsid w:val="00FE56BE"/>
    <w:pPr>
      <w:keepNext w:val="0"/>
      <w:ind w:left="1418" w:hanging="1418"/>
    </w:pPr>
    <w:rPr>
      <w:rFonts w:eastAsia="MS Mincho"/>
      <w:lang w:eastAsia="ja-JP"/>
    </w:rPr>
  </w:style>
  <w:style w:type="character" w:customStyle="1" w:styleId="BodyTextIndent2Char3">
    <w:name w:val="Body Text Indent 2 Char3"/>
    <w:rsid w:val="00FE56BE"/>
    <w:rPr>
      <w:rFonts w:ascii="Arial" w:eastAsia="MS Mincho" w:hAnsi="Arial" w:cs="Times New Roman"/>
      <w:kern w:val="0"/>
      <w:sz w:val="20"/>
      <w:szCs w:val="20"/>
      <w:lang w:val="en-GB" w:eastAsia="ja-JP"/>
    </w:rPr>
  </w:style>
  <w:style w:type="character" w:customStyle="1" w:styleId="EditorsNoteCharCharChar">
    <w:name w:val="Editor's Note Char Char Char"/>
    <w:rsid w:val="00FE56BE"/>
    <w:rPr>
      <w:color w:val="FF0000"/>
      <w:lang w:val="en-GB" w:eastAsia="en-US" w:bidi="ar-SA"/>
    </w:rPr>
  </w:style>
  <w:style w:type="paragraph" w:customStyle="1" w:styleId="msolistparagraph0">
    <w:name w:val="msolistparagraph"/>
    <w:basedOn w:val="Normal"/>
    <w:rsid w:val="00FE56BE"/>
    <w:pPr>
      <w:spacing w:after="0"/>
      <w:ind w:leftChars="400" w:left="400"/>
    </w:pPr>
    <w:rPr>
      <w:sz w:val="24"/>
      <w:szCs w:val="24"/>
      <w:lang w:val="en-US" w:eastAsia="ja-JP"/>
    </w:rPr>
  </w:style>
  <w:style w:type="paragraph" w:customStyle="1" w:styleId="no0">
    <w:name w:val="no"/>
    <w:basedOn w:val="Normal"/>
    <w:rsid w:val="00FE56BE"/>
    <w:pPr>
      <w:ind w:left="1135" w:hanging="851"/>
    </w:pPr>
    <w:rPr>
      <w:lang w:val="en-US" w:eastAsia="ja-JP"/>
    </w:rPr>
  </w:style>
  <w:style w:type="paragraph" w:customStyle="1" w:styleId="talcharchar0">
    <w:name w:val="talcharchar"/>
    <w:basedOn w:val="Normal"/>
    <w:rsid w:val="00FE56B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E56BE"/>
    <w:rPr>
      <w:rFonts w:eastAsia="MS Gothic"/>
      <w:b/>
      <w:bCs/>
      <w:lang w:val="en-GB" w:eastAsia="ja-JP"/>
    </w:rPr>
  </w:style>
  <w:style w:type="character" w:customStyle="1" w:styleId="PLBoldChar">
    <w:name w:val="PL Bold Char"/>
    <w:link w:val="PLBold"/>
    <w:rsid w:val="00FE56BE"/>
    <w:rPr>
      <w:rFonts w:ascii="Courier New" w:eastAsia="MS Gothic" w:hAnsi="Courier New"/>
      <w:b/>
      <w:bCs/>
      <w:noProof/>
      <w:sz w:val="16"/>
      <w:lang w:val="en-GB" w:eastAsia="ja-JP"/>
    </w:rPr>
  </w:style>
  <w:style w:type="paragraph" w:customStyle="1" w:styleId="PLBold0">
    <w:name w:val="PL + Bold"/>
    <w:basedOn w:val="PL"/>
    <w:link w:val="PLBoldChar0"/>
    <w:rsid w:val="00FE56BE"/>
    <w:rPr>
      <w:lang w:val="en-GB" w:eastAsia="ja-JP"/>
    </w:rPr>
  </w:style>
  <w:style w:type="character" w:customStyle="1" w:styleId="PLBoldChar0">
    <w:name w:val="PL + Bold Char"/>
    <w:link w:val="PLBold0"/>
    <w:rsid w:val="00FE56BE"/>
    <w:rPr>
      <w:rFonts w:ascii="Courier New" w:hAnsi="Courier New"/>
      <w:noProof/>
      <w:sz w:val="16"/>
      <w:lang w:val="en-GB" w:eastAsia="ja-JP"/>
    </w:rPr>
  </w:style>
  <w:style w:type="character" w:customStyle="1" w:styleId="mediumtext1">
    <w:name w:val="medium_text1"/>
    <w:rsid w:val="00FE56BE"/>
    <w:rPr>
      <w:sz w:val="18"/>
      <w:szCs w:val="18"/>
    </w:rPr>
  </w:style>
  <w:style w:type="character" w:customStyle="1" w:styleId="shorttext1">
    <w:name w:val="short_text1"/>
    <w:rsid w:val="00FE56B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6B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56BE"/>
    <w:rPr>
      <w:rFonts w:ascii="Arial" w:hAnsi="Arial"/>
      <w:sz w:val="28"/>
      <w:lang w:val="en-GB" w:eastAsia="en-US"/>
    </w:rPr>
  </w:style>
  <w:style w:type="character" w:customStyle="1" w:styleId="CharChar18">
    <w:name w:val="Char Char18"/>
    <w:rsid w:val="00FE56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6BE"/>
    <w:rPr>
      <w:rFonts w:eastAsia="MS Mincho"/>
      <w:sz w:val="32"/>
      <w:lang w:val="en-GB" w:eastAsia="en-US"/>
    </w:rPr>
  </w:style>
  <w:style w:type="paragraph" w:customStyle="1" w:styleId="Char10">
    <w:name w:val="Ch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56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56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56BE"/>
    <w:rPr>
      <w:rFonts w:ascii="Arial" w:hAnsi="Arial"/>
      <w:sz w:val="24"/>
      <w:szCs w:val="28"/>
      <w:lang w:val="en-GB" w:eastAsia="en-GB" w:bidi="ar-SA"/>
    </w:rPr>
  </w:style>
  <w:style w:type="character" w:customStyle="1" w:styleId="Heading7Char2">
    <w:name w:val="Heading 7 Char2"/>
    <w:rsid w:val="00FE56BE"/>
    <w:rPr>
      <w:rFonts w:ascii="Arial" w:hAnsi="Arial"/>
      <w:lang w:val="en-GB" w:eastAsia="en-GB" w:bidi="ar-SA"/>
    </w:rPr>
  </w:style>
  <w:style w:type="character" w:customStyle="1" w:styleId="Heading8Char2">
    <w:name w:val="Heading 8 Char2"/>
    <w:rsid w:val="00FE56BE"/>
    <w:rPr>
      <w:rFonts w:ascii="Arial" w:hAnsi="Arial"/>
      <w:sz w:val="36"/>
      <w:lang w:val="en-GB" w:eastAsia="en-GB" w:bidi="ar-SA"/>
    </w:rPr>
  </w:style>
  <w:style w:type="character" w:customStyle="1" w:styleId="ListChar2">
    <w:name w:val="List Char2"/>
    <w:rsid w:val="00FE56BE"/>
    <w:rPr>
      <w:lang w:val="en-GB" w:eastAsia="en-GB" w:bidi="ar-SA"/>
    </w:rPr>
  </w:style>
  <w:style w:type="character" w:customStyle="1" w:styleId="PlainTextChar2">
    <w:name w:val="Plain Text Char2"/>
    <w:rsid w:val="00FE56BE"/>
    <w:rPr>
      <w:rFonts w:ascii="Courier New" w:hAnsi="Courier New"/>
      <w:lang w:val="nb-NO" w:eastAsia="en-US" w:bidi="ar-SA"/>
    </w:rPr>
  </w:style>
  <w:style w:type="character" w:customStyle="1" w:styleId="CommentTextChar2">
    <w:name w:val="Comment Text Char2"/>
    <w:semiHidden/>
    <w:rsid w:val="00FE56BE"/>
    <w:rPr>
      <w:lang w:val="en-GB" w:eastAsia="en-US" w:bidi="ar-SA"/>
    </w:rPr>
  </w:style>
  <w:style w:type="character" w:customStyle="1" w:styleId="BodyText2Char2">
    <w:name w:val="Body Text 2 Char2"/>
    <w:rsid w:val="00FE56BE"/>
    <w:rPr>
      <w:lang w:val="en-GB" w:eastAsia="ja-JP" w:bidi="ar-SA"/>
    </w:rPr>
  </w:style>
  <w:style w:type="character" w:customStyle="1" w:styleId="BodyText3Char2">
    <w:name w:val="Body Text 3 Char2"/>
    <w:rsid w:val="00FE56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6BE"/>
    <w:rPr>
      <w:rFonts w:ascii="Arial" w:eastAsia="SimSun" w:hAnsi="Arial"/>
      <w:sz w:val="32"/>
      <w:lang w:val="en-GB" w:eastAsia="en-US" w:bidi="ar-SA"/>
    </w:rPr>
  </w:style>
  <w:style w:type="character" w:customStyle="1" w:styleId="BodyTextIndentChar2">
    <w:name w:val="Body Text Indent Char2"/>
    <w:rsid w:val="00FE56BE"/>
    <w:rPr>
      <w:lang w:val="en-GB" w:eastAsia="en-US" w:bidi="ar-SA"/>
    </w:rPr>
  </w:style>
  <w:style w:type="character" w:customStyle="1" w:styleId="BodyTextIndent2Char2">
    <w:name w:val="Body Text Indent 2 Char2"/>
    <w:rsid w:val="00FE56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6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56BE"/>
    <w:rPr>
      <w:rFonts w:ascii="Arial" w:hAnsi="Arial"/>
      <w:sz w:val="28"/>
      <w:lang w:val="en-GB" w:eastAsia="en-GB" w:bidi="ar-SA"/>
    </w:rPr>
  </w:style>
  <w:style w:type="character" w:customStyle="1" w:styleId="CarCar9">
    <w:name w:val="Car Car9"/>
    <w:rsid w:val="00FE56BE"/>
    <w:rPr>
      <w:rFonts w:ascii="Arial" w:hAnsi="Arial"/>
      <w:lang w:val="en-GB" w:eastAsia="ja-JP" w:bidi="ar-SA"/>
    </w:rPr>
  </w:style>
  <w:style w:type="character" w:customStyle="1" w:styleId="Heading9Char1">
    <w:name w:val="Heading 9 Char1"/>
    <w:aliases w:val="Figure Heading Char,FH Char"/>
    <w:rsid w:val="00FE56B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E56BE"/>
    <w:rPr>
      <w:rFonts w:ascii="Arial" w:hAnsi="Arial"/>
      <w:sz w:val="32"/>
      <w:lang w:val="en-GB" w:eastAsia="ja-JP" w:bidi="ar-SA"/>
    </w:rPr>
  </w:style>
  <w:style w:type="character" w:customStyle="1" w:styleId="Heading7Char1">
    <w:name w:val="Heading 7 Char1"/>
    <w:rsid w:val="00FE56BE"/>
    <w:rPr>
      <w:rFonts w:ascii="Arial" w:hAnsi="Arial"/>
      <w:lang w:val="en-GB" w:eastAsia="ja-JP" w:bidi="ar-SA"/>
    </w:rPr>
  </w:style>
  <w:style w:type="character" w:customStyle="1" w:styleId="Heading8Char1">
    <w:name w:val="Heading 8 Char1"/>
    <w:rsid w:val="00FE56BE"/>
    <w:rPr>
      <w:rFonts w:ascii="Arial" w:hAnsi="Arial"/>
      <w:sz w:val="36"/>
      <w:lang w:val="en-GB" w:eastAsia="ja-JP" w:bidi="ar-SA"/>
    </w:rPr>
  </w:style>
  <w:style w:type="character" w:customStyle="1" w:styleId="ListChar1">
    <w:name w:val="List Char1"/>
    <w:rsid w:val="00FE56BE"/>
    <w:rPr>
      <w:lang w:val="en-GB" w:eastAsia="ja-JP" w:bidi="ar-SA"/>
    </w:rPr>
  </w:style>
  <w:style w:type="character" w:customStyle="1" w:styleId="CommentTextChar1">
    <w:name w:val="Comment Text Char1"/>
    <w:rsid w:val="00FE56BE"/>
    <w:rPr>
      <w:lang w:val="en-GB" w:eastAsia="en-US" w:bidi="ar-SA"/>
    </w:rPr>
  </w:style>
  <w:style w:type="character" w:customStyle="1" w:styleId="BodyText2Char1">
    <w:name w:val="Body Text 2 Char1"/>
    <w:rsid w:val="00FE56BE"/>
    <w:rPr>
      <w:lang w:val="en-GB" w:eastAsia="ja-JP" w:bidi="ar-SA"/>
    </w:rPr>
  </w:style>
  <w:style w:type="character" w:customStyle="1" w:styleId="BodyText3Char1">
    <w:name w:val="Body Text 3 Char1"/>
    <w:rsid w:val="00FE56BE"/>
    <w:rPr>
      <w:lang w:val="en-GB" w:eastAsia="ja-JP" w:bidi="ar-SA"/>
    </w:rPr>
  </w:style>
  <w:style w:type="character" w:customStyle="1" w:styleId="BodyTextIndentChar1">
    <w:name w:val="Body Text Indent Char1"/>
    <w:rsid w:val="00FE56BE"/>
    <w:rPr>
      <w:lang w:val="en-GB" w:eastAsia="en-US" w:bidi="ar-SA"/>
    </w:rPr>
  </w:style>
  <w:style w:type="character" w:customStyle="1" w:styleId="BodyTextIndent2Char1">
    <w:name w:val="Body Text Indent 2 Char1"/>
    <w:rsid w:val="00FE56B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E56BE"/>
    <w:pPr>
      <w:ind w:left="1984" w:hanging="281"/>
    </w:pPr>
    <w:rPr>
      <w:lang w:eastAsia="en-GB"/>
    </w:rPr>
  </w:style>
  <w:style w:type="paragraph" w:customStyle="1" w:styleId="a7">
    <w:name w:val="標準番号"/>
    <w:basedOn w:val="Normal"/>
    <w:rsid w:val="00FE56B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E56BE"/>
    <w:rPr>
      <w:rFonts w:ascii="Arial" w:eastAsia="MS Mincho" w:hAnsi="Arial"/>
      <w:noProof/>
      <w:lang w:eastAsia="en-GB"/>
    </w:rPr>
  </w:style>
  <w:style w:type="paragraph" w:customStyle="1" w:styleId="H600">
    <w:name w:val="H6 + 左侧:  0 厘米"/>
    <w:aliases w:val="首行缩进:  0 厘H6米"/>
    <w:basedOn w:val="H6"/>
    <w:rsid w:val="00FE56BE"/>
    <w:pPr>
      <w:ind w:left="0" w:firstLine="0"/>
    </w:pPr>
    <w:rPr>
      <w:lang w:eastAsia="zh-CN"/>
    </w:rPr>
  </w:style>
  <w:style w:type="paragraph" w:customStyle="1" w:styleId="24">
    <w:name w:val="列出段落2"/>
    <w:basedOn w:val="Normal"/>
    <w:qFormat/>
    <w:rsid w:val="00FE56BE"/>
    <w:pPr>
      <w:ind w:firstLineChars="200" w:firstLine="420"/>
    </w:pPr>
    <w:rPr>
      <w:lang w:eastAsia="en-GB"/>
    </w:rPr>
  </w:style>
  <w:style w:type="paragraph" w:customStyle="1" w:styleId="18">
    <w:name w:val="列出段落1"/>
    <w:basedOn w:val="Normal"/>
    <w:qFormat/>
    <w:rsid w:val="00FE56BE"/>
    <w:pPr>
      <w:ind w:firstLineChars="200" w:firstLine="420"/>
    </w:pPr>
    <w:rPr>
      <w:lang w:eastAsia="en-GB"/>
    </w:rPr>
  </w:style>
  <w:style w:type="paragraph" w:customStyle="1" w:styleId="b31">
    <w:name w:val="b3"/>
    <w:basedOn w:val="Normal"/>
    <w:rsid w:val="00FE56BE"/>
    <w:pPr>
      <w:ind w:left="1135" w:hanging="284"/>
    </w:pPr>
    <w:rPr>
      <w:rFonts w:ascii="Calibri" w:eastAsia="MS PGothic" w:hAnsi="Calibri" w:cs="Calibri"/>
      <w:sz w:val="22"/>
      <w:szCs w:val="22"/>
      <w:lang w:eastAsia="en-GB"/>
    </w:rPr>
  </w:style>
  <w:style w:type="paragraph" w:customStyle="1" w:styleId="b40">
    <w:name w:val="b4"/>
    <w:basedOn w:val="Normal"/>
    <w:rsid w:val="00FE56BE"/>
    <w:pPr>
      <w:ind w:left="1418" w:hanging="284"/>
    </w:pPr>
    <w:rPr>
      <w:rFonts w:ascii="Calibri" w:eastAsia="MS PGothic" w:hAnsi="Calibri" w:cs="Calibri"/>
      <w:sz w:val="22"/>
      <w:szCs w:val="22"/>
      <w:lang w:eastAsia="en-GB"/>
    </w:rPr>
  </w:style>
  <w:style w:type="paragraph" w:customStyle="1" w:styleId="b21">
    <w:name w:val="b2"/>
    <w:basedOn w:val="Normal"/>
    <w:rsid w:val="00FE56BE"/>
    <w:pPr>
      <w:ind w:left="851" w:hanging="284"/>
    </w:pPr>
    <w:rPr>
      <w:rFonts w:eastAsia="MS PGothic"/>
      <w:lang w:eastAsia="en-GB"/>
    </w:rPr>
  </w:style>
  <w:style w:type="character" w:customStyle="1" w:styleId="Absatz-Standardschriftart">
    <w:name w:val="Absatz-Standardschriftart"/>
    <w:rsid w:val="00FE56BE"/>
  </w:style>
  <w:style w:type="character" w:customStyle="1" w:styleId="WW-Absatz-Standardschriftart">
    <w:name w:val="WW-Absatz-Standardschriftart"/>
    <w:rsid w:val="00FE56BE"/>
  </w:style>
  <w:style w:type="character" w:customStyle="1" w:styleId="WW8Num1z0">
    <w:name w:val="WW8Num1z0"/>
    <w:rsid w:val="00FE56BE"/>
    <w:rPr>
      <w:rFonts w:ascii="Symbol" w:hAnsi="Symbol"/>
    </w:rPr>
  </w:style>
  <w:style w:type="character" w:customStyle="1" w:styleId="WW8Num5z0">
    <w:name w:val="WW8Num5z0"/>
    <w:rsid w:val="00FE56BE"/>
    <w:rPr>
      <w:rFonts w:ascii="Times New Roman" w:eastAsia="MS Mincho" w:hAnsi="Times New Roman" w:cs="Times New Roman"/>
    </w:rPr>
  </w:style>
  <w:style w:type="character" w:customStyle="1" w:styleId="WW8Num5z1">
    <w:name w:val="WW8Num5z1"/>
    <w:rsid w:val="00FE56BE"/>
    <w:rPr>
      <w:rFonts w:ascii="Courier New" w:hAnsi="Courier New" w:cs="Courier New"/>
    </w:rPr>
  </w:style>
  <w:style w:type="character" w:customStyle="1" w:styleId="WW8Num5z2">
    <w:name w:val="WW8Num5z2"/>
    <w:rsid w:val="00FE56BE"/>
    <w:rPr>
      <w:rFonts w:ascii="Wingdings" w:hAnsi="Wingdings"/>
    </w:rPr>
  </w:style>
  <w:style w:type="character" w:customStyle="1" w:styleId="WW8Num5z3">
    <w:name w:val="WW8Num5z3"/>
    <w:rsid w:val="00FE56BE"/>
    <w:rPr>
      <w:rFonts w:ascii="Symbol" w:hAnsi="Symbol"/>
    </w:rPr>
  </w:style>
  <w:style w:type="character" w:customStyle="1" w:styleId="WW8Num6z0">
    <w:name w:val="WW8Num6z0"/>
    <w:rsid w:val="00FE56BE"/>
    <w:rPr>
      <w:rFonts w:ascii="Arial" w:eastAsia="MS Mincho" w:hAnsi="Arial" w:cs="Arial"/>
    </w:rPr>
  </w:style>
  <w:style w:type="character" w:customStyle="1" w:styleId="WW8Num6z1">
    <w:name w:val="WW8Num6z1"/>
    <w:rsid w:val="00FE56BE"/>
    <w:rPr>
      <w:rFonts w:ascii="Courier New" w:hAnsi="Courier New" w:cs="Courier New"/>
    </w:rPr>
  </w:style>
  <w:style w:type="character" w:customStyle="1" w:styleId="WW8Num6z2">
    <w:name w:val="WW8Num6z2"/>
    <w:rsid w:val="00FE56BE"/>
    <w:rPr>
      <w:rFonts w:ascii="Wingdings" w:hAnsi="Wingdings"/>
    </w:rPr>
  </w:style>
  <w:style w:type="character" w:customStyle="1" w:styleId="WW8Num6z3">
    <w:name w:val="WW8Num6z3"/>
    <w:rsid w:val="00FE56BE"/>
    <w:rPr>
      <w:rFonts w:ascii="Symbol" w:hAnsi="Symbol"/>
    </w:rPr>
  </w:style>
  <w:style w:type="character" w:customStyle="1" w:styleId="WW8Num9z0">
    <w:name w:val="WW8Num9z0"/>
    <w:rsid w:val="00FE56BE"/>
    <w:rPr>
      <w:rFonts w:ascii="Times New Roman" w:eastAsia="MS Mincho" w:hAnsi="Times New Roman" w:cs="Times New Roman"/>
    </w:rPr>
  </w:style>
  <w:style w:type="character" w:customStyle="1" w:styleId="WW8Num9z1">
    <w:name w:val="WW8Num9z1"/>
    <w:rsid w:val="00FE56BE"/>
    <w:rPr>
      <w:rFonts w:ascii="Courier New" w:hAnsi="Courier New" w:cs="Courier New"/>
    </w:rPr>
  </w:style>
  <w:style w:type="character" w:customStyle="1" w:styleId="WW8Num9z2">
    <w:name w:val="WW8Num9z2"/>
    <w:rsid w:val="00FE56BE"/>
    <w:rPr>
      <w:rFonts w:ascii="Wingdings" w:hAnsi="Wingdings"/>
    </w:rPr>
  </w:style>
  <w:style w:type="character" w:customStyle="1" w:styleId="WW8Num9z3">
    <w:name w:val="WW8Num9z3"/>
    <w:rsid w:val="00FE56BE"/>
    <w:rPr>
      <w:rFonts w:ascii="Symbol" w:hAnsi="Symbol"/>
    </w:rPr>
  </w:style>
  <w:style w:type="character" w:customStyle="1" w:styleId="WW8Num11z0">
    <w:name w:val="WW8Num11z0"/>
    <w:rsid w:val="00FE56BE"/>
    <w:rPr>
      <w:rFonts w:ascii="Times New Roman" w:eastAsia="MS Mincho" w:hAnsi="Times New Roman" w:cs="Times New Roman"/>
    </w:rPr>
  </w:style>
  <w:style w:type="character" w:customStyle="1" w:styleId="WW8Num11z1">
    <w:name w:val="WW8Num11z1"/>
    <w:rsid w:val="00FE56BE"/>
    <w:rPr>
      <w:rFonts w:ascii="Courier New" w:hAnsi="Courier New" w:cs="Courier New"/>
    </w:rPr>
  </w:style>
  <w:style w:type="character" w:customStyle="1" w:styleId="WW8Num11z2">
    <w:name w:val="WW8Num11z2"/>
    <w:rsid w:val="00FE56BE"/>
    <w:rPr>
      <w:rFonts w:ascii="Wingdings" w:hAnsi="Wingdings"/>
    </w:rPr>
  </w:style>
  <w:style w:type="character" w:customStyle="1" w:styleId="WW8Num11z3">
    <w:name w:val="WW8Num11z3"/>
    <w:rsid w:val="00FE56BE"/>
    <w:rPr>
      <w:rFonts w:ascii="Symbol" w:hAnsi="Symbol"/>
    </w:rPr>
  </w:style>
  <w:style w:type="character" w:customStyle="1" w:styleId="WW8Num15z0">
    <w:name w:val="WW8Num15z0"/>
    <w:rsid w:val="00FE56BE"/>
    <w:rPr>
      <w:rFonts w:ascii="Times New Roman" w:eastAsia="Times New Roman" w:hAnsi="Times New Roman" w:cs="Times New Roman"/>
    </w:rPr>
  </w:style>
  <w:style w:type="character" w:customStyle="1" w:styleId="WW8Num15z1">
    <w:name w:val="WW8Num15z1"/>
    <w:rsid w:val="00FE56BE"/>
    <w:rPr>
      <w:rFonts w:ascii="Courier New" w:hAnsi="Courier New" w:cs="Courier New"/>
    </w:rPr>
  </w:style>
  <w:style w:type="character" w:customStyle="1" w:styleId="WW8Num15z2">
    <w:name w:val="WW8Num15z2"/>
    <w:rsid w:val="00FE56BE"/>
    <w:rPr>
      <w:rFonts w:ascii="Wingdings" w:hAnsi="Wingdings"/>
    </w:rPr>
  </w:style>
  <w:style w:type="character" w:customStyle="1" w:styleId="WW8Num15z3">
    <w:name w:val="WW8Num15z3"/>
    <w:rsid w:val="00FE56BE"/>
    <w:rPr>
      <w:rFonts w:ascii="Symbol" w:hAnsi="Symbol"/>
    </w:rPr>
  </w:style>
  <w:style w:type="character" w:customStyle="1" w:styleId="WW8Num16z0">
    <w:name w:val="WW8Num16z0"/>
    <w:rsid w:val="00FE56BE"/>
    <w:rPr>
      <w:rFonts w:ascii="Times New Roman" w:eastAsia="MS Mincho" w:hAnsi="Times New Roman" w:cs="Times New Roman"/>
    </w:rPr>
  </w:style>
  <w:style w:type="character" w:customStyle="1" w:styleId="WW8Num16z1">
    <w:name w:val="WW8Num16z1"/>
    <w:rsid w:val="00FE56BE"/>
    <w:rPr>
      <w:rFonts w:ascii="Courier New" w:hAnsi="Courier New" w:cs="Courier New"/>
    </w:rPr>
  </w:style>
  <w:style w:type="character" w:customStyle="1" w:styleId="WW8Num16z2">
    <w:name w:val="WW8Num16z2"/>
    <w:rsid w:val="00FE56BE"/>
    <w:rPr>
      <w:rFonts w:ascii="Wingdings" w:hAnsi="Wingdings"/>
    </w:rPr>
  </w:style>
  <w:style w:type="character" w:customStyle="1" w:styleId="WW8Num16z3">
    <w:name w:val="WW8Num16z3"/>
    <w:rsid w:val="00FE56BE"/>
    <w:rPr>
      <w:rFonts w:ascii="Symbol" w:hAnsi="Symbol"/>
    </w:rPr>
  </w:style>
  <w:style w:type="character" w:customStyle="1" w:styleId="WW8Num18z0">
    <w:name w:val="WW8Num18z0"/>
    <w:rsid w:val="00FE56BE"/>
    <w:rPr>
      <w:rFonts w:ascii="Times New Roman" w:eastAsia="Times New Roman" w:hAnsi="Times New Roman" w:cs="Times New Roman"/>
    </w:rPr>
  </w:style>
  <w:style w:type="character" w:customStyle="1" w:styleId="WW8Num18z1">
    <w:name w:val="WW8Num18z1"/>
    <w:rsid w:val="00FE56BE"/>
    <w:rPr>
      <w:rFonts w:ascii="Courier New" w:hAnsi="Courier New" w:cs="Courier New"/>
    </w:rPr>
  </w:style>
  <w:style w:type="character" w:customStyle="1" w:styleId="WW8Num18z2">
    <w:name w:val="WW8Num18z2"/>
    <w:rsid w:val="00FE56BE"/>
    <w:rPr>
      <w:rFonts w:ascii="Wingdings" w:hAnsi="Wingdings"/>
    </w:rPr>
  </w:style>
  <w:style w:type="character" w:customStyle="1" w:styleId="WW8Num18z3">
    <w:name w:val="WW8Num18z3"/>
    <w:rsid w:val="00FE56BE"/>
    <w:rPr>
      <w:rFonts w:ascii="Symbol" w:hAnsi="Symbol"/>
    </w:rPr>
  </w:style>
  <w:style w:type="character" w:customStyle="1" w:styleId="WW8Num19z0">
    <w:name w:val="WW8Num19z0"/>
    <w:rsid w:val="00FE56BE"/>
    <w:rPr>
      <w:rFonts w:ascii="Times New Roman" w:eastAsia="MS Mincho" w:hAnsi="Times New Roman" w:cs="Times New Roman"/>
    </w:rPr>
  </w:style>
  <w:style w:type="character" w:customStyle="1" w:styleId="WW8Num19z1">
    <w:name w:val="WW8Num19z1"/>
    <w:rsid w:val="00FE56BE"/>
    <w:rPr>
      <w:rFonts w:ascii="Wingdings" w:hAnsi="Wingdings"/>
    </w:rPr>
  </w:style>
  <w:style w:type="character" w:customStyle="1" w:styleId="WW8Num25z0">
    <w:name w:val="WW8Num25z0"/>
    <w:rsid w:val="00FE56BE"/>
    <w:rPr>
      <w:rFonts w:ascii="Arial" w:eastAsia="SimSun" w:hAnsi="Arial" w:cs="Arial"/>
    </w:rPr>
  </w:style>
  <w:style w:type="character" w:customStyle="1" w:styleId="WW8Num25z1">
    <w:name w:val="WW8Num25z1"/>
    <w:rsid w:val="00FE56BE"/>
    <w:rPr>
      <w:rFonts w:ascii="Wingdings" w:hAnsi="Wingdings"/>
    </w:rPr>
  </w:style>
  <w:style w:type="character" w:customStyle="1" w:styleId="WW8Num28z0">
    <w:name w:val="WW8Num28z0"/>
    <w:rsid w:val="00FE56BE"/>
    <w:rPr>
      <w:rFonts w:ascii="Times New Roman" w:eastAsia="MS Mincho" w:hAnsi="Times New Roman" w:cs="Times New Roman"/>
    </w:rPr>
  </w:style>
  <w:style w:type="character" w:customStyle="1" w:styleId="WW8Num28z1">
    <w:name w:val="WW8Num28z1"/>
    <w:rsid w:val="00FE56BE"/>
    <w:rPr>
      <w:rFonts w:ascii="Courier New" w:hAnsi="Courier New" w:cs="Courier New"/>
    </w:rPr>
  </w:style>
  <w:style w:type="character" w:customStyle="1" w:styleId="WW8Num28z2">
    <w:name w:val="WW8Num28z2"/>
    <w:rsid w:val="00FE56BE"/>
    <w:rPr>
      <w:rFonts w:ascii="Wingdings" w:hAnsi="Wingdings"/>
    </w:rPr>
  </w:style>
  <w:style w:type="character" w:customStyle="1" w:styleId="WW8Num28z3">
    <w:name w:val="WW8Num28z3"/>
    <w:rsid w:val="00FE56BE"/>
    <w:rPr>
      <w:rFonts w:ascii="Symbol" w:hAnsi="Symbol"/>
    </w:rPr>
  </w:style>
  <w:style w:type="character" w:customStyle="1" w:styleId="WW8Num32z0">
    <w:name w:val="WW8Num32z0"/>
    <w:rsid w:val="00FE56BE"/>
    <w:rPr>
      <w:rFonts w:ascii="Times New Roman" w:eastAsia="Times New Roman" w:hAnsi="Times New Roman" w:cs="Times New Roman"/>
    </w:rPr>
  </w:style>
  <w:style w:type="character" w:customStyle="1" w:styleId="WW8Num32z1">
    <w:name w:val="WW8Num32z1"/>
    <w:rsid w:val="00FE56BE"/>
    <w:rPr>
      <w:rFonts w:ascii="Courier New" w:hAnsi="Courier New" w:cs="Courier New"/>
    </w:rPr>
  </w:style>
  <w:style w:type="character" w:customStyle="1" w:styleId="WW8Num32z2">
    <w:name w:val="WW8Num32z2"/>
    <w:rsid w:val="00FE56BE"/>
    <w:rPr>
      <w:rFonts w:ascii="Wingdings" w:hAnsi="Wingdings"/>
    </w:rPr>
  </w:style>
  <w:style w:type="character" w:customStyle="1" w:styleId="WW8Num32z3">
    <w:name w:val="WW8Num32z3"/>
    <w:rsid w:val="00FE56BE"/>
    <w:rPr>
      <w:rFonts w:ascii="Symbol" w:hAnsi="Symbol"/>
    </w:rPr>
  </w:style>
  <w:style w:type="character" w:customStyle="1" w:styleId="WW8Num34z0">
    <w:name w:val="WW8Num34z0"/>
    <w:rsid w:val="00FE56BE"/>
    <w:rPr>
      <w:rFonts w:ascii="Times New Roman" w:eastAsia="SimSun" w:hAnsi="Times New Roman" w:cs="Times New Roman"/>
    </w:rPr>
  </w:style>
  <w:style w:type="character" w:customStyle="1" w:styleId="WW8Num34z1">
    <w:name w:val="WW8Num34z1"/>
    <w:rsid w:val="00FE56BE"/>
    <w:rPr>
      <w:rFonts w:ascii="Wingdings" w:hAnsi="Wingdings"/>
    </w:rPr>
  </w:style>
  <w:style w:type="character" w:customStyle="1" w:styleId="WW8Num35z0">
    <w:name w:val="WW8Num35z0"/>
    <w:rsid w:val="00FE56BE"/>
    <w:rPr>
      <w:rFonts w:ascii="Times New Roman" w:eastAsia="SimSun" w:hAnsi="Times New Roman" w:cs="Times New Roman"/>
    </w:rPr>
  </w:style>
  <w:style w:type="character" w:customStyle="1" w:styleId="WW8Num35z1">
    <w:name w:val="WW8Num35z1"/>
    <w:rsid w:val="00FE56BE"/>
    <w:rPr>
      <w:rFonts w:ascii="Wingdings" w:hAnsi="Wingdings"/>
    </w:rPr>
  </w:style>
  <w:style w:type="character" w:customStyle="1" w:styleId="WW8Num36z0">
    <w:name w:val="WW8Num36z0"/>
    <w:rsid w:val="00FE56BE"/>
    <w:rPr>
      <w:rFonts w:ascii="Times New Roman" w:eastAsia="SimSun" w:hAnsi="Times New Roman" w:cs="Times New Roman"/>
    </w:rPr>
  </w:style>
  <w:style w:type="character" w:customStyle="1" w:styleId="WW8Num36z1">
    <w:name w:val="WW8Num36z1"/>
    <w:rsid w:val="00FE56BE"/>
    <w:rPr>
      <w:rFonts w:ascii="Wingdings" w:hAnsi="Wingdings"/>
    </w:rPr>
  </w:style>
  <w:style w:type="character" w:customStyle="1" w:styleId="WW8Num39z0">
    <w:name w:val="WW8Num39z0"/>
    <w:rsid w:val="00FE56BE"/>
    <w:rPr>
      <w:rFonts w:ascii="Times New Roman" w:eastAsia="SimSun" w:hAnsi="Times New Roman" w:cs="Times New Roman"/>
    </w:rPr>
  </w:style>
  <w:style w:type="character" w:customStyle="1" w:styleId="WW8Num39z1">
    <w:name w:val="WW8Num39z1"/>
    <w:rsid w:val="00FE56BE"/>
    <w:rPr>
      <w:rFonts w:ascii="Wingdings" w:hAnsi="Wingdings"/>
    </w:rPr>
  </w:style>
  <w:style w:type="character" w:customStyle="1" w:styleId="WW8NumSt1z0">
    <w:name w:val="WW8NumSt1z0"/>
    <w:rsid w:val="00FE56BE"/>
    <w:rPr>
      <w:rFonts w:ascii="Symbol" w:hAnsi="Symbol"/>
    </w:rPr>
  </w:style>
  <w:style w:type="character" w:customStyle="1" w:styleId="WW8NumSt18z0">
    <w:name w:val="WW8NumSt18z0"/>
    <w:rsid w:val="00FE56BE"/>
    <w:rPr>
      <w:rFonts w:ascii="Geneva" w:hAnsi="Geneva"/>
    </w:rPr>
  </w:style>
  <w:style w:type="character" w:customStyle="1" w:styleId="50">
    <w:name w:val="段落フォント5"/>
    <w:rsid w:val="00FE56BE"/>
  </w:style>
  <w:style w:type="character" w:customStyle="1" w:styleId="a8">
    <w:name w:val="脚注番号"/>
    <w:rsid w:val="00FE56BE"/>
    <w:rPr>
      <w:b/>
      <w:position w:val="3"/>
      <w:sz w:val="16"/>
    </w:rPr>
  </w:style>
  <w:style w:type="character" w:customStyle="1" w:styleId="51">
    <w:name w:val="コメント参照5"/>
    <w:rsid w:val="00FE56BE"/>
    <w:rPr>
      <w:sz w:val="16"/>
    </w:rPr>
  </w:style>
  <w:style w:type="character" w:customStyle="1" w:styleId="H1">
    <w:name w:val="H1 (文字)"/>
    <w:rsid w:val="00FE56BE"/>
    <w:rPr>
      <w:rFonts w:ascii="Arial" w:eastAsia="MS Mincho" w:hAnsi="Arial"/>
      <w:sz w:val="36"/>
      <w:lang w:val="en-GB" w:eastAsia="ar-SA" w:bidi="ar-SA"/>
    </w:rPr>
  </w:style>
  <w:style w:type="character" w:customStyle="1" w:styleId="Head2A">
    <w:name w:val="Head2A (文字)"/>
    <w:rsid w:val="00FE56BE"/>
    <w:rPr>
      <w:rFonts w:ascii="Arial" w:eastAsia="MS Mincho" w:hAnsi="Arial"/>
      <w:sz w:val="32"/>
      <w:lang w:val="en-GB" w:eastAsia="ar-SA" w:bidi="ar-SA"/>
    </w:rPr>
  </w:style>
  <w:style w:type="character" w:customStyle="1" w:styleId="Underrubrik2">
    <w:name w:val="Underrubrik2 (文字)"/>
    <w:rsid w:val="00FE56BE"/>
    <w:rPr>
      <w:rFonts w:ascii="Arial" w:eastAsia="MS Mincho" w:hAnsi="Arial"/>
      <w:sz w:val="28"/>
      <w:lang w:val="en-GB" w:eastAsia="ar-SA" w:bidi="ar-SA"/>
    </w:rPr>
  </w:style>
  <w:style w:type="character" w:customStyle="1" w:styleId="h4">
    <w:name w:val="h4 (文字)"/>
    <w:rsid w:val="00FE56BE"/>
    <w:rPr>
      <w:rFonts w:ascii="Arial" w:eastAsia="MS Mincho" w:hAnsi="Arial" w:cs="Arial"/>
      <w:color w:val="0000FF"/>
      <w:kern w:val="2"/>
      <w:sz w:val="24"/>
      <w:szCs w:val="28"/>
      <w:lang w:val="en-GB" w:eastAsia="ar-SA" w:bidi="ar-SA"/>
    </w:rPr>
  </w:style>
  <w:style w:type="character" w:customStyle="1" w:styleId="M5">
    <w:name w:val="M5 (文字)"/>
    <w:rsid w:val="00FE56BE"/>
    <w:rPr>
      <w:rFonts w:ascii="Arial" w:eastAsia="MS Mincho" w:hAnsi="Arial"/>
      <w:sz w:val="22"/>
      <w:lang w:val="en-GB" w:eastAsia="ar-SA" w:bidi="ar-SA"/>
    </w:rPr>
  </w:style>
  <w:style w:type="character" w:customStyle="1" w:styleId="T1">
    <w:name w:val="T1 (文字)"/>
    <w:rsid w:val="00FE56BE"/>
    <w:rPr>
      <w:rFonts w:ascii="Arial" w:eastAsia="MS Mincho" w:hAnsi="Arial"/>
      <w:lang w:val="en-GB" w:eastAsia="ar-SA" w:bidi="ar-SA"/>
    </w:rPr>
  </w:style>
  <w:style w:type="character" w:customStyle="1" w:styleId="8">
    <w:name w:val="(文字) (文字)8"/>
    <w:rsid w:val="00FE56BE"/>
    <w:rPr>
      <w:rFonts w:ascii="Arial" w:eastAsia="MS Mincho" w:hAnsi="Arial"/>
      <w:lang w:val="en-GB" w:eastAsia="ar-SA" w:bidi="ar-SA"/>
    </w:rPr>
  </w:style>
  <w:style w:type="character" w:customStyle="1" w:styleId="70">
    <w:name w:val="(文字) (文字)7"/>
    <w:rsid w:val="00FE56BE"/>
    <w:rPr>
      <w:rFonts w:ascii="Arial" w:eastAsia="MS Mincho" w:hAnsi="Arial"/>
      <w:sz w:val="36"/>
      <w:lang w:val="en-GB" w:eastAsia="ar-SA" w:bidi="ar-SA"/>
    </w:rPr>
  </w:style>
  <w:style w:type="character" w:customStyle="1" w:styleId="headerodd">
    <w:name w:val="header odd (文字)"/>
    <w:rsid w:val="00FE56BE"/>
    <w:rPr>
      <w:rFonts w:ascii="Arial" w:eastAsia="MS Mincho" w:hAnsi="Arial"/>
      <w:b/>
      <w:sz w:val="18"/>
      <w:lang w:val="en-GB" w:eastAsia="ar-SA" w:bidi="ar-SA"/>
    </w:rPr>
  </w:style>
  <w:style w:type="character" w:customStyle="1" w:styleId="footnotetext1">
    <w:name w:val="footnote text1 (文字)"/>
    <w:rsid w:val="00FE56BE"/>
    <w:rPr>
      <w:rFonts w:eastAsia="MS Mincho"/>
      <w:sz w:val="16"/>
      <w:lang w:val="en-GB" w:eastAsia="ar-SA" w:bidi="ar-SA"/>
    </w:rPr>
  </w:style>
  <w:style w:type="character" w:customStyle="1" w:styleId="6">
    <w:name w:val="(文字) (文字)6"/>
    <w:rsid w:val="00FE56BE"/>
    <w:rPr>
      <w:rFonts w:eastAsia="MS Mincho"/>
      <w:lang w:val="en-GB" w:eastAsia="ar-SA" w:bidi="ar-SA"/>
    </w:rPr>
  </w:style>
  <w:style w:type="character" w:customStyle="1" w:styleId="cap">
    <w:name w:val="cap (文字)"/>
    <w:rsid w:val="00FE56BE"/>
    <w:rPr>
      <w:rFonts w:eastAsia="MS Mincho"/>
      <w:b/>
      <w:lang w:val="en-GB" w:eastAsia="ar-SA" w:bidi="ar-SA"/>
    </w:rPr>
  </w:style>
  <w:style w:type="character" w:customStyle="1" w:styleId="52">
    <w:name w:val="(文字) (文字)5"/>
    <w:rsid w:val="00FE56BE"/>
    <w:rPr>
      <w:rFonts w:ascii="Courier New" w:eastAsia="MS Mincho" w:hAnsi="Courier New"/>
      <w:lang w:val="nb-NO" w:eastAsia="ar-SA" w:bidi="ar-SA"/>
    </w:rPr>
  </w:style>
  <w:style w:type="character" w:customStyle="1" w:styleId="bt">
    <w:name w:val="bt (文字)"/>
    <w:rsid w:val="00FE56BE"/>
    <w:rPr>
      <w:rFonts w:eastAsia="MS Mincho"/>
      <w:lang w:val="en-GB" w:eastAsia="ar-SA" w:bidi="ar-SA"/>
    </w:rPr>
  </w:style>
  <w:style w:type="character" w:customStyle="1" w:styleId="a9">
    <w:name w:val="番号付け記号"/>
    <w:rsid w:val="00FE56BE"/>
  </w:style>
  <w:style w:type="paragraph" w:customStyle="1" w:styleId="aa">
    <w:name w:val="見出し"/>
    <w:basedOn w:val="Normal"/>
    <w:next w:val="BodyText"/>
    <w:rsid w:val="00FE56B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E56B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FE56BE"/>
    <w:pPr>
      <w:suppressLineNumbers/>
      <w:suppressAutoHyphens/>
    </w:pPr>
    <w:rPr>
      <w:rFonts w:eastAsia="MS Mincho" w:cs="Mangal"/>
      <w:lang w:eastAsia="ar-SA"/>
    </w:rPr>
  </w:style>
  <w:style w:type="paragraph" w:customStyle="1" w:styleId="54">
    <w:name w:val="段落番号5"/>
    <w:basedOn w:val="List"/>
    <w:rsid w:val="00FE56BE"/>
    <w:pPr>
      <w:tabs>
        <w:tab w:val="num" w:pos="644"/>
      </w:tabs>
      <w:suppressAutoHyphens/>
      <w:ind w:left="644" w:hanging="360"/>
    </w:pPr>
    <w:rPr>
      <w:rFonts w:eastAsia="MS Mincho" w:cs="CG Times (WN)"/>
      <w:lang w:eastAsia="ar-SA"/>
    </w:rPr>
  </w:style>
  <w:style w:type="paragraph" w:customStyle="1" w:styleId="25">
    <w:name w:val="段落番号 25"/>
    <w:basedOn w:val="54"/>
    <w:rsid w:val="00FE56BE"/>
    <w:pPr>
      <w:ind w:left="851" w:hanging="284"/>
    </w:pPr>
  </w:style>
  <w:style w:type="paragraph" w:customStyle="1" w:styleId="55">
    <w:name w:val="箇条書き5"/>
    <w:basedOn w:val="List"/>
    <w:rsid w:val="00FE56BE"/>
    <w:pPr>
      <w:tabs>
        <w:tab w:val="num" w:pos="644"/>
      </w:tabs>
      <w:suppressAutoHyphens/>
      <w:ind w:left="644" w:hanging="360"/>
    </w:pPr>
    <w:rPr>
      <w:rFonts w:eastAsia="MS Mincho" w:cs="CG Times (WN)"/>
      <w:lang w:eastAsia="ar-SA"/>
    </w:rPr>
  </w:style>
  <w:style w:type="paragraph" w:customStyle="1" w:styleId="250">
    <w:name w:val="箇条書き 25"/>
    <w:basedOn w:val="55"/>
    <w:rsid w:val="00FE56BE"/>
    <w:pPr>
      <w:tabs>
        <w:tab w:val="clear" w:pos="644"/>
        <w:tab w:val="num" w:pos="1494"/>
      </w:tabs>
      <w:ind w:left="851" w:hanging="284"/>
    </w:pPr>
  </w:style>
  <w:style w:type="paragraph" w:customStyle="1" w:styleId="35">
    <w:name w:val="箇条書き 35"/>
    <w:basedOn w:val="250"/>
    <w:rsid w:val="00FE56BE"/>
    <w:pPr>
      <w:ind w:left="1135"/>
    </w:pPr>
  </w:style>
  <w:style w:type="paragraph" w:customStyle="1" w:styleId="251">
    <w:name w:val="一覧 25"/>
    <w:basedOn w:val="List"/>
    <w:rsid w:val="00FE56BE"/>
    <w:pPr>
      <w:suppressAutoHyphens/>
      <w:ind w:left="851"/>
    </w:pPr>
    <w:rPr>
      <w:rFonts w:eastAsia="MS Mincho" w:cs="CG Times (WN)"/>
      <w:lang w:eastAsia="ar-SA"/>
    </w:rPr>
  </w:style>
  <w:style w:type="paragraph" w:customStyle="1" w:styleId="350">
    <w:name w:val="一覧 35"/>
    <w:basedOn w:val="251"/>
    <w:rsid w:val="00FE56BE"/>
    <w:pPr>
      <w:ind w:left="1135"/>
    </w:pPr>
  </w:style>
  <w:style w:type="paragraph" w:customStyle="1" w:styleId="45">
    <w:name w:val="一覧 45"/>
    <w:basedOn w:val="350"/>
    <w:rsid w:val="00FE56BE"/>
    <w:pPr>
      <w:ind w:left="1418"/>
    </w:pPr>
  </w:style>
  <w:style w:type="paragraph" w:customStyle="1" w:styleId="550">
    <w:name w:val="一覧 55"/>
    <w:basedOn w:val="45"/>
    <w:rsid w:val="00FE56BE"/>
    <w:pPr>
      <w:ind w:left="1702"/>
    </w:pPr>
  </w:style>
  <w:style w:type="paragraph" w:customStyle="1" w:styleId="450">
    <w:name w:val="箇条書き 45"/>
    <w:basedOn w:val="35"/>
    <w:rsid w:val="00FE56BE"/>
    <w:pPr>
      <w:ind w:left="1418"/>
    </w:pPr>
  </w:style>
  <w:style w:type="paragraph" w:customStyle="1" w:styleId="551">
    <w:name w:val="箇条書き 55"/>
    <w:basedOn w:val="450"/>
    <w:rsid w:val="00FE56BE"/>
    <w:pPr>
      <w:ind w:left="1702"/>
    </w:pPr>
  </w:style>
  <w:style w:type="paragraph" w:customStyle="1" w:styleId="56">
    <w:name w:val="コメント文字列5"/>
    <w:basedOn w:val="Normal"/>
    <w:rsid w:val="00FE56BE"/>
    <w:pPr>
      <w:suppressAutoHyphens/>
    </w:pPr>
    <w:rPr>
      <w:rFonts w:eastAsia="MS Mincho" w:cs="CG Times (WN)"/>
      <w:lang w:eastAsia="ar-SA"/>
    </w:rPr>
  </w:style>
  <w:style w:type="paragraph" w:customStyle="1" w:styleId="57">
    <w:name w:val="コメント内容5"/>
    <w:basedOn w:val="56"/>
    <w:next w:val="56"/>
    <w:rsid w:val="00FE56BE"/>
    <w:rPr>
      <w:b/>
      <w:bCs/>
    </w:rPr>
  </w:style>
  <w:style w:type="paragraph" w:customStyle="1" w:styleId="58">
    <w:name w:val="見出しマップ5"/>
    <w:basedOn w:val="Normal"/>
    <w:rsid w:val="00FE56B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56BE"/>
    <w:pPr>
      <w:suppressAutoHyphens/>
      <w:spacing w:before="120" w:after="120"/>
    </w:pPr>
    <w:rPr>
      <w:rFonts w:eastAsia="MS Mincho" w:cs="CG Times (WN)"/>
      <w:b/>
      <w:lang w:eastAsia="ar-SA"/>
    </w:rPr>
  </w:style>
  <w:style w:type="paragraph" w:customStyle="1" w:styleId="59">
    <w:name w:val="書式なし5"/>
    <w:basedOn w:val="Normal"/>
    <w:rsid w:val="00FE56BE"/>
    <w:pPr>
      <w:suppressAutoHyphens/>
    </w:pPr>
    <w:rPr>
      <w:rFonts w:ascii="Courier New" w:eastAsia="MS Mincho" w:hAnsi="Courier New" w:cs="CG Times (WN)"/>
      <w:lang w:val="nb-NO" w:eastAsia="ar-SA"/>
    </w:rPr>
  </w:style>
  <w:style w:type="paragraph" w:customStyle="1" w:styleId="240">
    <w:name w:val="本文 24"/>
    <w:basedOn w:val="Normal"/>
    <w:rsid w:val="00FE56BE"/>
    <w:pPr>
      <w:suppressAutoHyphens/>
      <w:spacing w:after="120"/>
    </w:pPr>
    <w:rPr>
      <w:rFonts w:eastAsia="MS Mincho" w:cs="CG Times (WN)"/>
      <w:lang w:eastAsia="ar-SA"/>
    </w:rPr>
  </w:style>
  <w:style w:type="paragraph" w:customStyle="1" w:styleId="34">
    <w:name w:val="本文 34"/>
    <w:basedOn w:val="Normal"/>
    <w:rsid w:val="00FE56BE"/>
    <w:pPr>
      <w:suppressAutoHyphens/>
      <w:spacing w:after="120"/>
    </w:pPr>
    <w:rPr>
      <w:rFonts w:eastAsia="MS Mincho" w:cs="CG Times (WN)"/>
      <w:lang w:eastAsia="ar-SA"/>
    </w:rPr>
  </w:style>
  <w:style w:type="paragraph" w:customStyle="1" w:styleId="Web5">
    <w:name w:val="標準 (Web)5"/>
    <w:basedOn w:val="Normal"/>
    <w:rsid w:val="00FE56BE"/>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FE56BE"/>
    <w:pPr>
      <w:suppressAutoHyphens/>
      <w:ind w:left="567"/>
    </w:pPr>
    <w:rPr>
      <w:rFonts w:ascii="Arial" w:eastAsia="MS Mincho" w:hAnsi="Arial" w:cs="Arial"/>
      <w:lang w:eastAsia="ar-SA"/>
    </w:rPr>
  </w:style>
  <w:style w:type="paragraph" w:customStyle="1" w:styleId="5a">
    <w:name w:val="標準インデント5"/>
    <w:basedOn w:val="Normal"/>
    <w:rsid w:val="00FE56BE"/>
    <w:pPr>
      <w:suppressAutoHyphens/>
      <w:ind w:left="708"/>
    </w:pPr>
    <w:rPr>
      <w:rFonts w:eastAsia="MS Mincho" w:cs="CG Times (WN)"/>
      <w:lang w:eastAsia="ar-SA"/>
    </w:rPr>
  </w:style>
  <w:style w:type="paragraph" w:customStyle="1" w:styleId="5b">
    <w:name w:val="記5"/>
    <w:basedOn w:val="Normal"/>
    <w:next w:val="Normal"/>
    <w:rsid w:val="00FE56BE"/>
    <w:pPr>
      <w:suppressAutoHyphens/>
    </w:pPr>
    <w:rPr>
      <w:rFonts w:eastAsia="MS Mincho" w:cs="CG Times (WN)"/>
      <w:lang w:eastAsia="ar-SA"/>
    </w:rPr>
  </w:style>
  <w:style w:type="paragraph" w:customStyle="1" w:styleId="HTML5">
    <w:name w:val="HTML 書式付き5"/>
    <w:basedOn w:val="Normal"/>
    <w:rsid w:val="00FE56BE"/>
    <w:pPr>
      <w:suppressAutoHyphens/>
    </w:pPr>
    <w:rPr>
      <w:rFonts w:ascii="Courier New" w:eastAsia="MS Mincho" w:hAnsi="Courier New" w:cs="Courier New"/>
      <w:lang w:eastAsia="ar-SA"/>
    </w:rPr>
  </w:style>
  <w:style w:type="paragraph" w:customStyle="1" w:styleId="ac">
    <w:name w:val="表の内容"/>
    <w:basedOn w:val="Normal"/>
    <w:rsid w:val="00FE56BE"/>
    <w:pPr>
      <w:suppressLineNumbers/>
      <w:suppressAutoHyphens/>
    </w:pPr>
    <w:rPr>
      <w:rFonts w:eastAsia="MS Mincho" w:cs="CG Times (WN)"/>
      <w:lang w:eastAsia="ar-SA"/>
    </w:rPr>
  </w:style>
  <w:style w:type="paragraph" w:customStyle="1" w:styleId="ad">
    <w:name w:val="表の見出し"/>
    <w:basedOn w:val="ac"/>
    <w:rsid w:val="00FE56BE"/>
    <w:pPr>
      <w:jc w:val="center"/>
    </w:pPr>
    <w:rPr>
      <w:b/>
      <w:bCs/>
    </w:rPr>
  </w:style>
  <w:style w:type="character" w:customStyle="1" w:styleId="WW8Num27z0">
    <w:name w:val="WW8Num27z0"/>
    <w:rsid w:val="00FE56BE"/>
    <w:rPr>
      <w:rFonts w:ascii="Arial" w:eastAsia="Times New Roman" w:hAnsi="Arial" w:cs="Arial"/>
    </w:rPr>
  </w:style>
  <w:style w:type="character" w:customStyle="1" w:styleId="WW8Num27z1">
    <w:name w:val="WW8Num27z1"/>
    <w:rsid w:val="00FE56BE"/>
    <w:rPr>
      <w:rFonts w:ascii="Courier New" w:hAnsi="Courier New" w:cs="Courier New"/>
    </w:rPr>
  </w:style>
  <w:style w:type="character" w:customStyle="1" w:styleId="WW8Num27z2">
    <w:name w:val="WW8Num27z2"/>
    <w:rsid w:val="00FE56BE"/>
    <w:rPr>
      <w:rFonts w:ascii="Wingdings" w:hAnsi="Wingdings"/>
    </w:rPr>
  </w:style>
  <w:style w:type="character" w:customStyle="1" w:styleId="WW8Num27z3">
    <w:name w:val="WW8Num27z3"/>
    <w:rsid w:val="00FE56BE"/>
    <w:rPr>
      <w:rFonts w:ascii="Symbol" w:hAnsi="Symbol"/>
    </w:rPr>
  </w:style>
  <w:style w:type="character" w:customStyle="1" w:styleId="WW8Num29z0">
    <w:name w:val="WW8Num29z0"/>
    <w:rsid w:val="00FE56BE"/>
    <w:rPr>
      <w:rFonts w:ascii="Times New Roman" w:eastAsia="MS Mincho" w:hAnsi="Times New Roman" w:cs="Times New Roman"/>
    </w:rPr>
  </w:style>
  <w:style w:type="character" w:customStyle="1" w:styleId="WW8Num29z1">
    <w:name w:val="WW8Num29z1"/>
    <w:rsid w:val="00FE56BE"/>
    <w:rPr>
      <w:rFonts w:ascii="Courier New" w:hAnsi="Courier New" w:cs="Courier New"/>
    </w:rPr>
  </w:style>
  <w:style w:type="character" w:customStyle="1" w:styleId="WW8Num29z2">
    <w:name w:val="WW8Num29z2"/>
    <w:rsid w:val="00FE56BE"/>
    <w:rPr>
      <w:rFonts w:ascii="Wingdings" w:hAnsi="Wingdings"/>
    </w:rPr>
  </w:style>
  <w:style w:type="character" w:customStyle="1" w:styleId="WW8Num29z3">
    <w:name w:val="WW8Num29z3"/>
    <w:rsid w:val="00FE56BE"/>
    <w:rPr>
      <w:rFonts w:ascii="Symbol" w:hAnsi="Symbol"/>
    </w:rPr>
  </w:style>
  <w:style w:type="character" w:customStyle="1" w:styleId="WW8Num31z0">
    <w:name w:val="WW8Num31z0"/>
    <w:rsid w:val="00FE56BE"/>
    <w:rPr>
      <w:rFonts w:ascii="Symbol" w:hAnsi="Symbol"/>
    </w:rPr>
  </w:style>
  <w:style w:type="character" w:customStyle="1" w:styleId="WW8Num31z1">
    <w:name w:val="WW8Num31z1"/>
    <w:rsid w:val="00FE56BE"/>
    <w:rPr>
      <w:rFonts w:ascii="Courier New" w:hAnsi="Courier New" w:cs="Courier New"/>
    </w:rPr>
  </w:style>
  <w:style w:type="character" w:customStyle="1" w:styleId="WW8Num31z2">
    <w:name w:val="WW8Num31z2"/>
    <w:rsid w:val="00FE56BE"/>
    <w:rPr>
      <w:rFonts w:ascii="Wingdings" w:hAnsi="Wingdings"/>
    </w:rPr>
  </w:style>
  <w:style w:type="character" w:customStyle="1" w:styleId="WW8Num34z2">
    <w:name w:val="WW8Num34z2"/>
    <w:rsid w:val="00FE56BE"/>
    <w:rPr>
      <w:rFonts w:ascii="Wingdings" w:hAnsi="Wingdings"/>
    </w:rPr>
  </w:style>
  <w:style w:type="character" w:customStyle="1" w:styleId="WW8Num34z3">
    <w:name w:val="WW8Num34z3"/>
    <w:rsid w:val="00FE56BE"/>
    <w:rPr>
      <w:rFonts w:ascii="Symbol" w:hAnsi="Symbol"/>
    </w:rPr>
  </w:style>
  <w:style w:type="character" w:customStyle="1" w:styleId="WW8Num37z0">
    <w:name w:val="WW8Num37z0"/>
    <w:rsid w:val="00FE56BE"/>
    <w:rPr>
      <w:rFonts w:ascii="Times New Roman" w:eastAsia="SimSun" w:hAnsi="Times New Roman" w:cs="Times New Roman"/>
    </w:rPr>
  </w:style>
  <w:style w:type="character" w:customStyle="1" w:styleId="WW8Num37z1">
    <w:name w:val="WW8Num37z1"/>
    <w:rsid w:val="00FE56BE"/>
    <w:rPr>
      <w:rFonts w:ascii="Wingdings" w:hAnsi="Wingdings"/>
    </w:rPr>
  </w:style>
  <w:style w:type="character" w:customStyle="1" w:styleId="WW8Num38z0">
    <w:name w:val="WW8Num38z0"/>
    <w:rsid w:val="00FE56BE"/>
    <w:rPr>
      <w:rFonts w:ascii="Times New Roman" w:eastAsia="SimSun" w:hAnsi="Times New Roman" w:cs="Times New Roman"/>
    </w:rPr>
  </w:style>
  <w:style w:type="character" w:customStyle="1" w:styleId="WW8Num38z1">
    <w:name w:val="WW8Num38z1"/>
    <w:rsid w:val="00FE56BE"/>
    <w:rPr>
      <w:rFonts w:ascii="Wingdings" w:hAnsi="Wingdings"/>
    </w:rPr>
  </w:style>
  <w:style w:type="character" w:customStyle="1" w:styleId="WW8Num41z0">
    <w:name w:val="WW8Num41z0"/>
    <w:rsid w:val="00FE56BE"/>
    <w:rPr>
      <w:rFonts w:ascii="Times New Roman" w:eastAsia="SimSun" w:hAnsi="Times New Roman" w:cs="Times New Roman"/>
    </w:rPr>
  </w:style>
  <w:style w:type="character" w:customStyle="1" w:styleId="WW8Num41z1">
    <w:name w:val="WW8Num41z1"/>
    <w:rsid w:val="00FE56BE"/>
    <w:rPr>
      <w:rFonts w:ascii="Wingdings" w:hAnsi="Wingdings"/>
    </w:rPr>
  </w:style>
  <w:style w:type="character" w:customStyle="1" w:styleId="WW8NumSt20z0">
    <w:name w:val="WW8NumSt20z0"/>
    <w:rsid w:val="00FE56BE"/>
    <w:rPr>
      <w:rFonts w:ascii="Geneva" w:hAnsi="Geneva"/>
    </w:rPr>
  </w:style>
  <w:style w:type="character" w:customStyle="1" w:styleId="DefaultParagraphFont1">
    <w:name w:val="Default Paragraph Font1"/>
    <w:rsid w:val="00FE56BE"/>
  </w:style>
  <w:style w:type="character" w:customStyle="1" w:styleId="CommentReference1">
    <w:name w:val="Comment Reference1"/>
    <w:rsid w:val="00FE56BE"/>
    <w:rPr>
      <w:sz w:val="16"/>
    </w:rPr>
  </w:style>
  <w:style w:type="paragraph" w:customStyle="1" w:styleId="ListBullet1">
    <w:name w:val="List Bullet1"/>
    <w:basedOn w:val="Normal"/>
    <w:rsid w:val="00FE56BE"/>
    <w:pPr>
      <w:tabs>
        <w:tab w:val="num" w:pos="644"/>
      </w:tabs>
      <w:suppressAutoHyphens/>
      <w:ind w:left="568" w:hanging="284"/>
    </w:pPr>
    <w:rPr>
      <w:rFonts w:eastAsia="MS Mincho"/>
      <w:lang w:eastAsia="ar-SA"/>
    </w:rPr>
  </w:style>
  <w:style w:type="paragraph" w:customStyle="1" w:styleId="ListBullet21">
    <w:name w:val="List Bullet 21"/>
    <w:basedOn w:val="ListBullet1"/>
    <w:rsid w:val="00FE56BE"/>
    <w:pPr>
      <w:tabs>
        <w:tab w:val="clear" w:pos="644"/>
        <w:tab w:val="num" w:pos="1494"/>
      </w:tabs>
      <w:ind w:left="851"/>
    </w:pPr>
  </w:style>
  <w:style w:type="paragraph" w:customStyle="1" w:styleId="ListBullet31">
    <w:name w:val="List Bullet 31"/>
    <w:basedOn w:val="ListBullet21"/>
    <w:rsid w:val="00FE56BE"/>
    <w:pPr>
      <w:ind w:left="1135"/>
    </w:pPr>
  </w:style>
  <w:style w:type="paragraph" w:customStyle="1" w:styleId="ListBullet41">
    <w:name w:val="List Bullet 41"/>
    <w:basedOn w:val="ListBullet31"/>
    <w:rsid w:val="00FE56BE"/>
    <w:pPr>
      <w:ind w:left="1418"/>
    </w:pPr>
  </w:style>
  <w:style w:type="paragraph" w:customStyle="1" w:styleId="ListBullet51">
    <w:name w:val="List Bullet 51"/>
    <w:basedOn w:val="ListBullet41"/>
    <w:rsid w:val="00FE56BE"/>
    <w:pPr>
      <w:ind w:left="1702"/>
    </w:pPr>
  </w:style>
  <w:style w:type="paragraph" w:customStyle="1" w:styleId="DocumentMap1">
    <w:name w:val="Document Map1"/>
    <w:basedOn w:val="Normal"/>
    <w:rsid w:val="00FE56BE"/>
    <w:pPr>
      <w:shd w:val="clear" w:color="auto" w:fill="000080"/>
      <w:suppressAutoHyphens/>
    </w:pPr>
    <w:rPr>
      <w:rFonts w:ascii="Tahoma" w:eastAsia="MS Mincho" w:hAnsi="Tahoma"/>
      <w:lang w:eastAsia="ar-SA"/>
    </w:rPr>
  </w:style>
  <w:style w:type="paragraph" w:customStyle="1" w:styleId="PlainText1">
    <w:name w:val="Plain Text1"/>
    <w:basedOn w:val="Normal"/>
    <w:rsid w:val="00FE56BE"/>
    <w:pPr>
      <w:suppressAutoHyphens/>
    </w:pPr>
    <w:rPr>
      <w:rFonts w:ascii="Courier New" w:eastAsia="MS Mincho" w:hAnsi="Courier New"/>
      <w:lang w:val="nb-NO" w:eastAsia="ar-SA"/>
    </w:rPr>
  </w:style>
  <w:style w:type="paragraph" w:customStyle="1" w:styleId="CommentText1">
    <w:name w:val="Comment Text1"/>
    <w:basedOn w:val="Normal"/>
    <w:rsid w:val="00FE56BE"/>
    <w:pPr>
      <w:suppressAutoHyphens/>
    </w:pPr>
    <w:rPr>
      <w:rFonts w:eastAsia="MS Mincho"/>
      <w:lang w:eastAsia="ar-SA"/>
    </w:rPr>
  </w:style>
  <w:style w:type="paragraph" w:customStyle="1" w:styleId="List31">
    <w:name w:val="List 31"/>
    <w:basedOn w:val="Normal"/>
    <w:rsid w:val="00FE56BE"/>
    <w:pPr>
      <w:suppressAutoHyphens/>
      <w:ind w:left="849" w:hanging="283"/>
    </w:pPr>
    <w:rPr>
      <w:rFonts w:eastAsia="MS Mincho"/>
      <w:lang w:eastAsia="ar-SA"/>
    </w:rPr>
  </w:style>
  <w:style w:type="paragraph" w:customStyle="1" w:styleId="List41">
    <w:name w:val="List 41"/>
    <w:basedOn w:val="List31"/>
    <w:rsid w:val="00FE56BE"/>
    <w:pPr>
      <w:ind w:left="1418" w:hanging="284"/>
    </w:pPr>
  </w:style>
  <w:style w:type="paragraph" w:customStyle="1" w:styleId="ListNumber1">
    <w:name w:val="List Number1"/>
    <w:basedOn w:val="List"/>
    <w:rsid w:val="00FE56BE"/>
    <w:pPr>
      <w:tabs>
        <w:tab w:val="num" w:pos="644"/>
      </w:tabs>
      <w:suppressAutoHyphens/>
      <w:ind w:left="644" w:hanging="360"/>
    </w:pPr>
    <w:rPr>
      <w:rFonts w:eastAsia="MS Mincho"/>
      <w:lang w:eastAsia="ar-SA"/>
    </w:rPr>
  </w:style>
  <w:style w:type="paragraph" w:customStyle="1" w:styleId="ListNumber21">
    <w:name w:val="List Number 21"/>
    <w:basedOn w:val="ListNumber1"/>
    <w:rsid w:val="00FE56BE"/>
    <w:pPr>
      <w:ind w:left="851" w:hanging="284"/>
    </w:pPr>
  </w:style>
  <w:style w:type="paragraph" w:customStyle="1" w:styleId="List21">
    <w:name w:val="List 21"/>
    <w:basedOn w:val="List"/>
    <w:rsid w:val="00FE56BE"/>
    <w:pPr>
      <w:suppressAutoHyphens/>
      <w:ind w:left="851"/>
    </w:pPr>
    <w:rPr>
      <w:rFonts w:eastAsia="MS Mincho"/>
      <w:lang w:eastAsia="ar-SA"/>
    </w:rPr>
  </w:style>
  <w:style w:type="paragraph" w:customStyle="1" w:styleId="List51">
    <w:name w:val="List 51"/>
    <w:basedOn w:val="List41"/>
    <w:rsid w:val="00FE56BE"/>
    <w:pPr>
      <w:ind w:left="1702"/>
    </w:pPr>
  </w:style>
  <w:style w:type="paragraph" w:customStyle="1" w:styleId="BodyText21">
    <w:name w:val="Body Text 21"/>
    <w:basedOn w:val="Normal"/>
    <w:rsid w:val="00FE56BE"/>
    <w:pPr>
      <w:suppressAutoHyphens/>
      <w:spacing w:after="120"/>
    </w:pPr>
    <w:rPr>
      <w:rFonts w:eastAsia="MS Mincho"/>
      <w:lang w:eastAsia="ar-SA"/>
    </w:rPr>
  </w:style>
  <w:style w:type="paragraph" w:customStyle="1" w:styleId="BodyText31">
    <w:name w:val="Body Text 31"/>
    <w:basedOn w:val="Normal"/>
    <w:rsid w:val="00FE56BE"/>
    <w:pPr>
      <w:suppressAutoHyphens/>
      <w:spacing w:after="120"/>
    </w:pPr>
    <w:rPr>
      <w:rFonts w:eastAsia="MS Mincho"/>
      <w:lang w:eastAsia="ar-SA"/>
    </w:rPr>
  </w:style>
  <w:style w:type="paragraph" w:customStyle="1" w:styleId="BodyTextIndent21">
    <w:name w:val="Body Text Indent 21"/>
    <w:basedOn w:val="Normal"/>
    <w:rsid w:val="00FE56BE"/>
    <w:pPr>
      <w:suppressAutoHyphens/>
      <w:ind w:left="567"/>
    </w:pPr>
    <w:rPr>
      <w:rFonts w:ascii="Arial" w:eastAsia="MS Mincho" w:hAnsi="Arial" w:cs="Arial"/>
      <w:lang w:eastAsia="ar-SA"/>
    </w:rPr>
  </w:style>
  <w:style w:type="paragraph" w:customStyle="1" w:styleId="NormalIndent1">
    <w:name w:val="Normal Indent1"/>
    <w:basedOn w:val="Normal"/>
    <w:rsid w:val="00FE56BE"/>
    <w:pPr>
      <w:suppressAutoHyphens/>
      <w:ind w:left="708"/>
    </w:pPr>
    <w:rPr>
      <w:rFonts w:eastAsia="MS Mincho"/>
      <w:lang w:eastAsia="ar-SA"/>
    </w:rPr>
  </w:style>
  <w:style w:type="paragraph" w:customStyle="1" w:styleId="NoteHeading1">
    <w:name w:val="Note Heading1"/>
    <w:basedOn w:val="Normal"/>
    <w:next w:val="Normal"/>
    <w:rsid w:val="00FE56BE"/>
    <w:pPr>
      <w:suppressAutoHyphens/>
    </w:pPr>
    <w:rPr>
      <w:rFonts w:eastAsia="MS Mincho"/>
      <w:lang w:eastAsia="ar-SA"/>
    </w:rPr>
  </w:style>
  <w:style w:type="paragraph" w:customStyle="1" w:styleId="ae">
    <w:name w:val="枠の内容"/>
    <w:basedOn w:val="BodyText"/>
    <w:rsid w:val="00FE56BE"/>
  </w:style>
  <w:style w:type="character" w:customStyle="1" w:styleId="CharChar22">
    <w:name w:val="Char Char22"/>
    <w:rsid w:val="00FE56BE"/>
    <w:rPr>
      <w:rFonts w:ascii="Arial" w:hAnsi="Arial"/>
      <w:lang w:val="en-GB"/>
    </w:rPr>
  </w:style>
  <w:style w:type="paragraph" w:styleId="BodyTextIndent3">
    <w:name w:val="Body Text Indent 3"/>
    <w:basedOn w:val="Normal"/>
    <w:link w:val="BodyTextIndent3Char"/>
    <w:rsid w:val="00FE56BE"/>
    <w:pPr>
      <w:spacing w:after="0"/>
      <w:ind w:left="1080"/>
    </w:pPr>
    <w:rPr>
      <w:lang w:val="x-none" w:eastAsia="en-GB"/>
    </w:rPr>
  </w:style>
  <w:style w:type="character" w:customStyle="1" w:styleId="BodyTextIndent3Char">
    <w:name w:val="Body Text Indent 3 Char"/>
    <w:basedOn w:val="DefaultParagraphFont"/>
    <w:link w:val="BodyTextIndent3"/>
    <w:rsid w:val="00FE56BE"/>
    <w:rPr>
      <w:rFonts w:ascii="Times New Roman" w:hAnsi="Times New Roman"/>
      <w:lang w:val="x-none" w:eastAsia="en-GB"/>
    </w:rPr>
  </w:style>
  <w:style w:type="paragraph" w:customStyle="1" w:styleId="numberedlist0">
    <w:name w:val="numbered list"/>
    <w:basedOn w:val="ListBullet"/>
    <w:rsid w:val="00FE56B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FE56BE"/>
    <w:pPr>
      <w:tabs>
        <w:tab w:val="left" w:pos="1134"/>
      </w:tabs>
      <w:spacing w:after="0"/>
    </w:pPr>
    <w:rPr>
      <w:rFonts w:eastAsia="MS Mincho"/>
      <w:lang w:eastAsia="en-GB"/>
    </w:rPr>
  </w:style>
  <w:style w:type="paragraph" w:customStyle="1" w:styleId="Meetingcaption">
    <w:name w:val="Meeting caption"/>
    <w:basedOn w:val="Normal"/>
    <w:rsid w:val="00FE56B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E56BE"/>
    <w:pPr>
      <w:spacing w:after="240"/>
      <w:jc w:val="both"/>
    </w:pPr>
    <w:rPr>
      <w:rFonts w:ascii="Helvetica" w:hAnsi="Helvetica"/>
      <w:lang w:eastAsia="en-GB"/>
    </w:rPr>
  </w:style>
  <w:style w:type="paragraph" w:customStyle="1" w:styleId="Cell">
    <w:name w:val="Cell"/>
    <w:basedOn w:val="Normal"/>
    <w:rsid w:val="00FE56BE"/>
    <w:pPr>
      <w:spacing w:after="0" w:line="240" w:lineRule="exact"/>
      <w:jc w:val="center"/>
    </w:pPr>
    <w:rPr>
      <w:sz w:val="16"/>
      <w:lang w:val="en-US" w:eastAsia="en-GB"/>
    </w:rPr>
  </w:style>
  <w:style w:type="paragraph" w:customStyle="1" w:styleId="h61">
    <w:name w:val="h6"/>
    <w:basedOn w:val="Normal"/>
    <w:rsid w:val="00FE56BE"/>
    <w:pPr>
      <w:spacing w:before="100" w:beforeAutospacing="1" w:after="100" w:afterAutospacing="1"/>
    </w:pPr>
    <w:rPr>
      <w:sz w:val="24"/>
      <w:szCs w:val="24"/>
      <w:lang w:val="en-US" w:eastAsia="en-GB"/>
    </w:rPr>
  </w:style>
  <w:style w:type="paragraph" w:customStyle="1" w:styleId="tah0">
    <w:name w:val="tah"/>
    <w:basedOn w:val="Normal"/>
    <w:rsid w:val="00FE56B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56BE"/>
    <w:rPr>
      <w:rFonts w:ascii="Arial" w:hAnsi="Arial"/>
      <w:sz w:val="24"/>
      <w:lang w:val="en-GB" w:eastAsia="ja-JP" w:bidi="ar-SA"/>
    </w:rPr>
  </w:style>
  <w:style w:type="paragraph" w:customStyle="1" w:styleId="NormalAfter3pt">
    <w:name w:val="Normal + After:  3 pt"/>
    <w:basedOn w:val="Normal"/>
    <w:rsid w:val="00FE56BE"/>
    <w:pPr>
      <w:tabs>
        <w:tab w:val="num" w:pos="2560"/>
      </w:tabs>
      <w:ind w:left="2560" w:hanging="357"/>
    </w:pPr>
    <w:rPr>
      <w:lang w:val="en-AU" w:eastAsia="ko-KR"/>
    </w:rPr>
  </w:style>
  <w:style w:type="character" w:customStyle="1" w:styleId="FigureCaption1">
    <w:name w:val="Figure Caption1"/>
    <w:aliases w:val="fc Char1,Figure Caption Char Char"/>
    <w:rsid w:val="00FE56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6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E56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6BE"/>
    <w:rPr>
      <w:lang w:val="en-GB" w:eastAsia="ja-JP" w:bidi="ar-SA"/>
    </w:rPr>
  </w:style>
  <w:style w:type="character" w:customStyle="1" w:styleId="CarCar10">
    <w:name w:val="Car Car10"/>
    <w:rsid w:val="00FE56BE"/>
    <w:rPr>
      <w:rFonts w:ascii="Arial" w:hAnsi="Arial"/>
      <w:lang w:val="en-GB" w:eastAsia="ja-JP" w:bidi="ar-SA"/>
    </w:rPr>
  </w:style>
  <w:style w:type="paragraph" w:customStyle="1" w:styleId="Revision2">
    <w:name w:val="Revision2"/>
    <w:hidden/>
    <w:semiHidden/>
    <w:rsid w:val="00FE56BE"/>
    <w:rPr>
      <w:rFonts w:ascii="Times New Roman" w:eastAsia="MS Mincho" w:hAnsi="Times New Roman"/>
      <w:lang w:val="en-GB" w:eastAsia="en-US"/>
    </w:rPr>
  </w:style>
  <w:style w:type="paragraph" w:customStyle="1" w:styleId="ListParagraph1">
    <w:name w:val="List Paragraph1"/>
    <w:basedOn w:val="Normal"/>
    <w:qFormat/>
    <w:rsid w:val="00FE56BE"/>
    <w:pPr>
      <w:ind w:left="720"/>
      <w:contextualSpacing/>
    </w:pPr>
    <w:rPr>
      <w:lang w:eastAsia="en-GB"/>
    </w:rPr>
  </w:style>
  <w:style w:type="character" w:customStyle="1" w:styleId="19">
    <w:name w:val="段落フォント1"/>
    <w:rsid w:val="00FE56BE"/>
  </w:style>
  <w:style w:type="character" w:customStyle="1" w:styleId="1a">
    <w:name w:val="コメント参照1"/>
    <w:rsid w:val="00FE56BE"/>
    <w:rPr>
      <w:sz w:val="16"/>
    </w:rPr>
  </w:style>
  <w:style w:type="paragraph" w:customStyle="1" w:styleId="1b">
    <w:name w:val="図表番号1"/>
    <w:basedOn w:val="Normal"/>
    <w:rsid w:val="00FE56B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56BE"/>
    <w:pPr>
      <w:tabs>
        <w:tab w:val="num" w:pos="644"/>
      </w:tabs>
      <w:suppressAutoHyphens/>
      <w:ind w:left="644" w:hanging="360"/>
    </w:pPr>
    <w:rPr>
      <w:rFonts w:eastAsia="MS Mincho" w:cs="CG Times (WN)"/>
      <w:lang w:eastAsia="ar-SA"/>
    </w:rPr>
  </w:style>
  <w:style w:type="paragraph" w:customStyle="1" w:styleId="210">
    <w:name w:val="段落番号 21"/>
    <w:basedOn w:val="1c"/>
    <w:rsid w:val="00FE56BE"/>
    <w:pPr>
      <w:ind w:left="851" w:hanging="284"/>
    </w:pPr>
  </w:style>
  <w:style w:type="paragraph" w:customStyle="1" w:styleId="1d">
    <w:name w:val="箇条書き1"/>
    <w:basedOn w:val="List"/>
    <w:rsid w:val="00FE56BE"/>
    <w:pPr>
      <w:tabs>
        <w:tab w:val="num" w:pos="644"/>
      </w:tabs>
      <w:suppressAutoHyphens/>
      <w:ind w:left="644" w:hanging="360"/>
    </w:pPr>
    <w:rPr>
      <w:rFonts w:eastAsia="MS Mincho" w:cs="CG Times (WN)"/>
      <w:lang w:eastAsia="ar-SA"/>
    </w:rPr>
  </w:style>
  <w:style w:type="paragraph" w:customStyle="1" w:styleId="211">
    <w:name w:val="箇条書き 21"/>
    <w:basedOn w:val="1d"/>
    <w:rsid w:val="00FE56BE"/>
    <w:pPr>
      <w:tabs>
        <w:tab w:val="clear" w:pos="644"/>
        <w:tab w:val="num" w:pos="1494"/>
      </w:tabs>
      <w:ind w:left="851" w:hanging="284"/>
    </w:pPr>
  </w:style>
  <w:style w:type="paragraph" w:customStyle="1" w:styleId="310">
    <w:name w:val="箇条書き 31"/>
    <w:basedOn w:val="211"/>
    <w:rsid w:val="00FE56BE"/>
    <w:pPr>
      <w:ind w:left="1135"/>
    </w:pPr>
  </w:style>
  <w:style w:type="paragraph" w:customStyle="1" w:styleId="212">
    <w:name w:val="一覧 21"/>
    <w:basedOn w:val="List"/>
    <w:rsid w:val="00FE56BE"/>
    <w:pPr>
      <w:suppressAutoHyphens/>
      <w:ind w:left="851"/>
    </w:pPr>
    <w:rPr>
      <w:rFonts w:eastAsia="MS Mincho" w:cs="CG Times (WN)"/>
      <w:lang w:eastAsia="ar-SA"/>
    </w:rPr>
  </w:style>
  <w:style w:type="paragraph" w:customStyle="1" w:styleId="311">
    <w:name w:val="一覧 31"/>
    <w:basedOn w:val="212"/>
    <w:rsid w:val="00FE56BE"/>
    <w:pPr>
      <w:ind w:left="1135"/>
    </w:pPr>
  </w:style>
  <w:style w:type="paragraph" w:customStyle="1" w:styleId="41">
    <w:name w:val="一覧 41"/>
    <w:basedOn w:val="311"/>
    <w:rsid w:val="00FE56BE"/>
    <w:pPr>
      <w:ind w:left="1418"/>
    </w:pPr>
  </w:style>
  <w:style w:type="paragraph" w:customStyle="1" w:styleId="510">
    <w:name w:val="一覧 51"/>
    <w:basedOn w:val="41"/>
    <w:rsid w:val="00FE56BE"/>
    <w:pPr>
      <w:ind w:left="1702"/>
    </w:pPr>
  </w:style>
  <w:style w:type="paragraph" w:customStyle="1" w:styleId="410">
    <w:name w:val="箇条書き 41"/>
    <w:basedOn w:val="310"/>
    <w:rsid w:val="00FE56BE"/>
    <w:pPr>
      <w:ind w:left="1418"/>
    </w:pPr>
  </w:style>
  <w:style w:type="paragraph" w:customStyle="1" w:styleId="511">
    <w:name w:val="箇条書き 51"/>
    <w:basedOn w:val="410"/>
    <w:rsid w:val="00FE56BE"/>
    <w:pPr>
      <w:ind w:left="1702"/>
    </w:pPr>
  </w:style>
  <w:style w:type="paragraph" w:customStyle="1" w:styleId="1e">
    <w:name w:val="コメント文字列1"/>
    <w:basedOn w:val="Normal"/>
    <w:rsid w:val="00FE56BE"/>
    <w:pPr>
      <w:suppressAutoHyphens/>
    </w:pPr>
    <w:rPr>
      <w:rFonts w:eastAsia="MS Mincho" w:cs="CG Times (WN)"/>
      <w:lang w:eastAsia="ar-SA"/>
    </w:rPr>
  </w:style>
  <w:style w:type="paragraph" w:customStyle="1" w:styleId="1f">
    <w:name w:val="コメント内容1"/>
    <w:basedOn w:val="1e"/>
    <w:next w:val="1e"/>
    <w:rsid w:val="00FE56BE"/>
    <w:rPr>
      <w:b/>
      <w:bCs/>
    </w:rPr>
  </w:style>
  <w:style w:type="paragraph" w:customStyle="1" w:styleId="1f0">
    <w:name w:val="見出しマップ1"/>
    <w:basedOn w:val="Normal"/>
    <w:rsid w:val="00FE56BE"/>
    <w:pPr>
      <w:shd w:val="clear" w:color="auto" w:fill="000080"/>
      <w:suppressAutoHyphens/>
    </w:pPr>
    <w:rPr>
      <w:rFonts w:ascii="Tahoma" w:eastAsia="MS Mincho" w:hAnsi="Tahoma" w:cs="Tahoma"/>
      <w:lang w:eastAsia="ar-SA"/>
    </w:rPr>
  </w:style>
  <w:style w:type="paragraph" w:customStyle="1" w:styleId="1f1">
    <w:name w:val="書式なし1"/>
    <w:basedOn w:val="Normal"/>
    <w:rsid w:val="00FE56BE"/>
    <w:pPr>
      <w:suppressAutoHyphens/>
    </w:pPr>
    <w:rPr>
      <w:rFonts w:ascii="Courier New" w:eastAsia="MS Mincho" w:hAnsi="Courier New" w:cs="CG Times (WN)"/>
      <w:lang w:val="nb-NO" w:eastAsia="ar-SA"/>
    </w:rPr>
  </w:style>
  <w:style w:type="paragraph" w:customStyle="1" w:styleId="213">
    <w:name w:val="本文 21"/>
    <w:basedOn w:val="Normal"/>
    <w:rsid w:val="00FE56BE"/>
    <w:pPr>
      <w:suppressAutoHyphens/>
      <w:spacing w:after="120"/>
    </w:pPr>
    <w:rPr>
      <w:rFonts w:eastAsia="MS Mincho" w:cs="CG Times (WN)"/>
      <w:lang w:eastAsia="ar-SA"/>
    </w:rPr>
  </w:style>
  <w:style w:type="paragraph" w:customStyle="1" w:styleId="312">
    <w:name w:val="本文 31"/>
    <w:basedOn w:val="Normal"/>
    <w:rsid w:val="00FE56BE"/>
    <w:pPr>
      <w:suppressAutoHyphens/>
      <w:spacing w:after="120"/>
    </w:pPr>
    <w:rPr>
      <w:rFonts w:eastAsia="MS Mincho" w:cs="CG Times (WN)"/>
      <w:lang w:eastAsia="ar-SA"/>
    </w:rPr>
  </w:style>
  <w:style w:type="paragraph" w:customStyle="1" w:styleId="Web1">
    <w:name w:val="標準 (Web)1"/>
    <w:basedOn w:val="Normal"/>
    <w:rsid w:val="00FE56B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E56BE"/>
    <w:pPr>
      <w:suppressAutoHyphens/>
      <w:ind w:left="567"/>
    </w:pPr>
    <w:rPr>
      <w:rFonts w:ascii="Arial" w:eastAsia="MS Mincho" w:hAnsi="Arial" w:cs="Arial"/>
      <w:lang w:eastAsia="ar-SA"/>
    </w:rPr>
  </w:style>
  <w:style w:type="paragraph" w:customStyle="1" w:styleId="1f2">
    <w:name w:val="標準インデント1"/>
    <w:basedOn w:val="Normal"/>
    <w:rsid w:val="00FE56BE"/>
    <w:pPr>
      <w:suppressAutoHyphens/>
      <w:ind w:left="708"/>
    </w:pPr>
    <w:rPr>
      <w:rFonts w:eastAsia="MS Mincho" w:cs="CG Times (WN)"/>
      <w:lang w:eastAsia="ar-SA"/>
    </w:rPr>
  </w:style>
  <w:style w:type="paragraph" w:customStyle="1" w:styleId="1f3">
    <w:name w:val="記1"/>
    <w:basedOn w:val="Normal"/>
    <w:next w:val="Normal"/>
    <w:rsid w:val="00FE56BE"/>
    <w:pPr>
      <w:suppressAutoHyphens/>
    </w:pPr>
    <w:rPr>
      <w:rFonts w:eastAsia="MS Mincho" w:cs="CG Times (WN)"/>
      <w:lang w:eastAsia="ar-SA"/>
    </w:rPr>
  </w:style>
  <w:style w:type="paragraph" w:customStyle="1" w:styleId="HTML1">
    <w:name w:val="HTML 書式付き1"/>
    <w:basedOn w:val="Normal"/>
    <w:rsid w:val="00FE56BE"/>
    <w:pPr>
      <w:suppressAutoHyphens/>
    </w:pPr>
    <w:rPr>
      <w:rFonts w:ascii="Courier New" w:eastAsia="MS Mincho" w:hAnsi="Courier New" w:cs="Courier New"/>
      <w:lang w:eastAsia="ar-SA"/>
    </w:rPr>
  </w:style>
  <w:style w:type="character" w:customStyle="1" w:styleId="CharChar23">
    <w:name w:val="Char Char23"/>
    <w:rsid w:val="00FE56BE"/>
    <w:rPr>
      <w:rFonts w:ascii="Arial" w:hAnsi="Arial"/>
      <w:lang w:val="en-GB" w:eastAsia="en-US"/>
    </w:rPr>
  </w:style>
  <w:style w:type="character" w:customStyle="1" w:styleId="B1C">
    <w:name w:val="B1 C"/>
    <w:rsid w:val="00FE56BE"/>
    <w:rPr>
      <w:lang w:val="en-GB" w:eastAsia="en-US" w:bidi="ar-SA"/>
    </w:rPr>
  </w:style>
  <w:style w:type="character" w:customStyle="1" w:styleId="Titre3">
    <w:name w:val="Titre 3"/>
    <w:rsid w:val="00FE56BE"/>
    <w:rPr>
      <w:rFonts w:ascii="Arial" w:hAnsi="Arial"/>
      <w:sz w:val="28"/>
      <w:szCs w:val="28"/>
      <w:lang w:val="en-GB" w:eastAsia="en-GB"/>
    </w:rPr>
  </w:style>
  <w:style w:type="character" w:customStyle="1" w:styleId="B3c">
    <w:name w:val="B3 c"/>
    <w:rsid w:val="00FE56BE"/>
    <w:rPr>
      <w:lang w:val="en-GB" w:eastAsia="en-GB"/>
    </w:rPr>
  </w:style>
  <w:style w:type="character" w:customStyle="1" w:styleId="B2C">
    <w:name w:val="B2 C"/>
    <w:rsid w:val="00FE56BE"/>
    <w:rPr>
      <w:lang w:val="en-GB" w:eastAsia="en-GB"/>
    </w:rPr>
  </w:style>
  <w:style w:type="paragraph" w:customStyle="1" w:styleId="1f4">
    <w:name w:val="题注1"/>
    <w:basedOn w:val="Normal"/>
    <w:next w:val="Normal"/>
    <w:rsid w:val="00FE56BE"/>
    <w:pPr>
      <w:spacing w:before="120" w:after="120"/>
    </w:pPr>
    <w:rPr>
      <w:rFonts w:eastAsia="MS Mincho"/>
      <w:b/>
      <w:lang w:eastAsia="en-GB"/>
    </w:rPr>
  </w:style>
  <w:style w:type="paragraph" w:customStyle="1" w:styleId="1f5">
    <w:name w:val="图表目录1"/>
    <w:basedOn w:val="Normal"/>
    <w:next w:val="Normal"/>
    <w:rsid w:val="00FE56BE"/>
    <w:pPr>
      <w:ind w:left="400" w:hanging="400"/>
      <w:jc w:val="center"/>
    </w:pPr>
    <w:rPr>
      <w:rFonts w:eastAsia="MS Mincho"/>
      <w:b/>
      <w:lang w:eastAsia="en-GB"/>
    </w:rPr>
  </w:style>
  <w:style w:type="character" w:customStyle="1" w:styleId="st1">
    <w:name w:val="st1"/>
    <w:rsid w:val="00FE56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6BE"/>
    <w:rPr>
      <w:rFonts w:ascii="Arial" w:hAnsi="Arial"/>
      <w:sz w:val="24"/>
      <w:szCs w:val="28"/>
      <w:lang w:val="en-GB" w:eastAsia="en-US"/>
    </w:rPr>
  </w:style>
  <w:style w:type="character" w:customStyle="1" w:styleId="T1Char5">
    <w:name w:val="T1 Char5"/>
    <w:aliases w:val="Header 6 Char Char5"/>
    <w:rsid w:val="00FE56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6BE"/>
    <w:rPr>
      <w:rFonts w:ascii="Times New Roman" w:eastAsia="Times New Roman" w:hAnsi="Times New Roman"/>
    </w:rPr>
  </w:style>
  <w:style w:type="character" w:customStyle="1" w:styleId="ListChar">
    <w:name w:val="List Char"/>
    <w:rsid w:val="00FE56B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6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6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6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6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6BE"/>
    <w:rPr>
      <w:rFonts w:ascii="Arial" w:eastAsia="MS Mincho" w:hAnsi="Arial"/>
      <w:sz w:val="22"/>
      <w:lang w:val="en-GB" w:eastAsia="en-US" w:bidi="ar-SA"/>
    </w:rPr>
  </w:style>
  <w:style w:type="character" w:customStyle="1" w:styleId="T1Car">
    <w:name w:val="T1 Car"/>
    <w:aliases w:val="Header 6 Car Car"/>
    <w:rsid w:val="00FE56BE"/>
    <w:rPr>
      <w:rFonts w:ascii="Arial" w:eastAsia="MS Mincho" w:hAnsi="Arial"/>
      <w:lang w:val="en-GB" w:eastAsia="en-US" w:bidi="ar-SA"/>
    </w:rPr>
  </w:style>
  <w:style w:type="character" w:customStyle="1" w:styleId="CarCar4">
    <w:name w:val="Car Car4"/>
    <w:rsid w:val="00FE56BE"/>
    <w:rPr>
      <w:rFonts w:ascii="Arial" w:eastAsia="MS Mincho" w:hAnsi="Arial"/>
      <w:lang w:val="en-GB" w:eastAsia="en-US" w:bidi="ar-SA"/>
    </w:rPr>
  </w:style>
  <w:style w:type="character" w:customStyle="1" w:styleId="CarCar8">
    <w:name w:val="Car Car8"/>
    <w:rsid w:val="00FE56BE"/>
    <w:rPr>
      <w:rFonts w:ascii="Arial" w:eastAsia="MS Mincho" w:hAnsi="Arial"/>
      <w:sz w:val="36"/>
      <w:lang w:val="en-GB" w:eastAsia="en-US" w:bidi="ar-SA"/>
    </w:rPr>
  </w:style>
  <w:style w:type="character" w:customStyle="1" w:styleId="CarCar3">
    <w:name w:val="Car Car3"/>
    <w:rsid w:val="00FE56BE"/>
    <w:rPr>
      <w:rFonts w:ascii="Arial" w:eastAsia="MS Mincho" w:hAnsi="Arial"/>
      <w:sz w:val="36"/>
      <w:lang w:val="en-GB" w:eastAsia="en-US" w:bidi="ar-SA"/>
    </w:rPr>
  </w:style>
  <w:style w:type="character" w:customStyle="1" w:styleId="CarCar7">
    <w:name w:val="Car Car7"/>
    <w:rsid w:val="00FE56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6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6BE"/>
    <w:rPr>
      <w:b/>
      <w:lang w:val="en-GB" w:eastAsia="ja-JP" w:bidi="ar-SA"/>
    </w:rPr>
  </w:style>
  <w:style w:type="character" w:customStyle="1" w:styleId="CarCar6">
    <w:name w:val="Car Car6"/>
    <w:rsid w:val="00FE56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6BE"/>
    <w:rPr>
      <w:lang w:val="en-GB" w:eastAsia="ja-JP" w:bidi="ar-SA"/>
    </w:rPr>
  </w:style>
  <w:style w:type="character" w:customStyle="1" w:styleId="T1Char6">
    <w:name w:val="T1 Char6"/>
    <w:aliases w:val="Header 6 Char Char6"/>
    <w:rsid w:val="00FE56BE"/>
  </w:style>
  <w:style w:type="character" w:customStyle="1" w:styleId="capChar5">
    <w:name w:val="cap Char5"/>
    <w:aliases w:val="cap Char Char5,Caption Char Char4,Caption Char1 Char Char4,cap Char Char1 Char4,Caption Char Char1 Char Char4,cap Char2 Char Char Char4"/>
    <w:rsid w:val="00FE56BE"/>
    <w:rPr>
      <w:b/>
      <w:lang w:val="en-GB" w:eastAsia="en-US" w:bidi="ar-SA"/>
    </w:rPr>
  </w:style>
  <w:style w:type="character" w:customStyle="1" w:styleId="Head2AZchn">
    <w:name w:val="Head2A Zchn"/>
    <w:aliases w:val="2 Zchn,H2 Zchn,h2 Zchn,DO NOT USE_h2 Zchn,h21 Zchn,UNDERRUBRIK 1-2 Zchn Zchn"/>
    <w:rsid w:val="00FE56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6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6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56BE"/>
    <w:rPr>
      <w:rFonts w:ascii="Arial" w:hAnsi="Arial"/>
      <w:sz w:val="22"/>
      <w:lang w:val="en-GB" w:eastAsia="en-GB" w:bidi="ar-SA"/>
    </w:rPr>
  </w:style>
  <w:style w:type="character" w:customStyle="1" w:styleId="T1Zchn">
    <w:name w:val="T1 Zchn"/>
    <w:aliases w:val="Header 6 Zchn Zchn"/>
    <w:rsid w:val="00FE56BE"/>
  </w:style>
  <w:style w:type="character" w:customStyle="1" w:styleId="capChar3">
    <w:name w:val="cap Char3"/>
    <w:aliases w:val="cap Char Char3,Caption Char Char2,Caption Char1 Char Char2,cap Char Char1 Char2,Caption Char Char1 Char Char2,cap Char2 Char Char Char2"/>
    <w:rsid w:val="00FE56BE"/>
    <w:rPr>
      <w:rFonts w:ascii="Times New Roman" w:eastAsia="Batang" w:hAnsi="Times New Roman"/>
      <w:b/>
      <w:lang w:val="en-GB"/>
    </w:rPr>
  </w:style>
  <w:style w:type="character" w:customStyle="1" w:styleId="Heading6Char2">
    <w:name w:val="Heading 6 Char2"/>
    <w:rsid w:val="00FE56BE"/>
  </w:style>
  <w:style w:type="character" w:customStyle="1" w:styleId="capChar4">
    <w:name w:val="cap Char4"/>
    <w:aliases w:val="cap Char Char4,Caption Char Char3,Caption Char1 Char Char3,cap Char Char1 Char3,Caption Char Char1 Char Char3,cap Char2 Char Char Char3"/>
    <w:rsid w:val="00FE56BE"/>
    <w:rPr>
      <w:rFonts w:ascii="Times New Roman" w:eastAsia="MS Mincho" w:hAnsi="Times New Roman"/>
      <w:b/>
      <w:lang w:val="en-GB"/>
    </w:rPr>
  </w:style>
  <w:style w:type="character" w:customStyle="1" w:styleId="T1Char8">
    <w:name w:val="T1 Char8"/>
    <w:aliases w:val="Header 6 Char Char7"/>
    <w:rsid w:val="00FE56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6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6BE"/>
    <w:rPr>
      <w:rFonts w:ascii="Arial" w:hAnsi="Arial"/>
      <w:sz w:val="24"/>
      <w:szCs w:val="28"/>
      <w:lang w:val="en-GB" w:eastAsia="en-US"/>
    </w:rPr>
  </w:style>
  <w:style w:type="character" w:customStyle="1" w:styleId="T1Char7">
    <w:name w:val="T1 Char7"/>
    <w:aliases w:val="Header 6 Char Char8"/>
    <w:rsid w:val="00FE56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6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6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6BE"/>
    <w:rPr>
      <w:rFonts w:ascii="Arial" w:hAnsi="Arial" w:cs="Arial"/>
      <w:sz w:val="24"/>
      <w:szCs w:val="24"/>
      <w:lang w:val="en-GB" w:eastAsia="en-US" w:bidi="he-IL"/>
    </w:rPr>
  </w:style>
  <w:style w:type="character" w:customStyle="1" w:styleId="T1Char9">
    <w:name w:val="T1 Char9"/>
    <w:aliases w:val="Header 6 Char Char9"/>
    <w:rsid w:val="00FE56BE"/>
    <w:rPr>
      <w:rFonts w:ascii="Arial" w:hAnsi="Arial" w:cs="Arial"/>
      <w:lang w:val="en-GB" w:eastAsia="en-US" w:bidi="he-IL"/>
    </w:rPr>
  </w:style>
  <w:style w:type="character" w:customStyle="1" w:styleId="List3Char">
    <w:name w:val="List 3 Char"/>
    <w:link w:val="List3"/>
    <w:rsid w:val="00FE56BE"/>
    <w:rPr>
      <w:rFonts w:ascii="Times New Roman" w:hAnsi="Times New Roman"/>
      <w:lang w:val="en-GB" w:eastAsia="en-US"/>
    </w:rPr>
  </w:style>
  <w:style w:type="paragraph" w:customStyle="1" w:styleId="CharChar3CharCharCharCharCharChar">
    <w:name w:val="Char Char3 Char Char Char Char Char Ch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56BE"/>
    <w:rPr>
      <w:rFonts w:ascii="Times New Roman" w:eastAsia="SimSun" w:hAnsi="Times New Roman"/>
      <w:lang w:val="en-GB" w:eastAsia="en-US"/>
    </w:rPr>
  </w:style>
  <w:style w:type="character" w:customStyle="1" w:styleId="Absatz-Standardschriftart1">
    <w:name w:val="Absatz-Standardschriftart1"/>
    <w:rsid w:val="00FE56BE"/>
  </w:style>
  <w:style w:type="character" w:customStyle="1" w:styleId="Absatz-Standardschriftart2">
    <w:name w:val="Absatz-Standardschriftart2"/>
    <w:rsid w:val="00FE56BE"/>
  </w:style>
  <w:style w:type="paragraph" w:customStyle="1" w:styleId="editorsnote0">
    <w:name w:val="editorsnote"/>
    <w:basedOn w:val="Normal"/>
    <w:rsid w:val="00FE56BE"/>
    <w:pPr>
      <w:spacing w:after="0"/>
    </w:pPr>
    <w:rPr>
      <w:rFonts w:eastAsia="Calibri"/>
      <w:sz w:val="24"/>
      <w:szCs w:val="24"/>
      <w:lang w:val="sv-SE" w:eastAsia="sv-SE"/>
    </w:rPr>
  </w:style>
  <w:style w:type="character" w:customStyle="1" w:styleId="313">
    <w:name w:val="(文字) (文字)31"/>
    <w:rsid w:val="00FE56BE"/>
    <w:rPr>
      <w:rFonts w:ascii="MS Mincho" w:eastAsia="MS Mincho" w:hAnsi="MS Mincho" w:hint="eastAsia"/>
      <w:lang w:val="en-GB" w:eastAsia="ar-SA" w:bidi="ar-SA"/>
    </w:rPr>
  </w:style>
  <w:style w:type="character" w:customStyle="1" w:styleId="110">
    <w:name w:val="(文字) (文字)11"/>
    <w:rsid w:val="00FE56BE"/>
    <w:rPr>
      <w:rFonts w:ascii="MS Mincho" w:eastAsia="MS Mincho" w:hAnsi="MS Mincho" w:hint="eastAsia"/>
      <w:lang w:val="en-GB" w:eastAsia="ar-SA" w:bidi="ar-SA"/>
    </w:rPr>
  </w:style>
  <w:style w:type="character" w:customStyle="1" w:styleId="Absatz-Standardschriftart3">
    <w:name w:val="Absatz-Standardschriftart3"/>
    <w:rsid w:val="00FE56BE"/>
  </w:style>
  <w:style w:type="paragraph" w:customStyle="1" w:styleId="32">
    <w:name w:val="修订3"/>
    <w:hidden/>
    <w:semiHidden/>
    <w:rsid w:val="00FE56BE"/>
    <w:rPr>
      <w:rFonts w:ascii="Times New Roman" w:eastAsia="Batang" w:hAnsi="Times New Roman"/>
      <w:lang w:val="en-GB" w:eastAsia="en-US"/>
    </w:rPr>
  </w:style>
  <w:style w:type="paragraph" w:customStyle="1" w:styleId="TTan">
    <w:name w:val="TTan"/>
    <w:basedOn w:val="FP"/>
    <w:qFormat/>
    <w:rsid w:val="00FE56BE"/>
    <w:rPr>
      <w:rFonts w:ascii="Arial" w:hAnsi="Arial"/>
      <w:sz w:val="18"/>
      <w:lang w:eastAsia="en-GB"/>
    </w:rPr>
  </w:style>
  <w:style w:type="character" w:customStyle="1" w:styleId="8Char1">
    <w:name w:val="标题 8 Char1"/>
    <w:rsid w:val="00FE56BE"/>
    <w:rPr>
      <w:rFonts w:ascii="Arial" w:hAnsi="Arial"/>
      <w:sz w:val="36"/>
      <w:lang w:val="en-GB" w:eastAsia="en-US" w:bidi="ar-SA"/>
    </w:rPr>
  </w:style>
  <w:style w:type="paragraph" w:customStyle="1" w:styleId="5c">
    <w:name w:val="修订5"/>
    <w:hidden/>
    <w:semiHidden/>
    <w:rsid w:val="00FE56BE"/>
    <w:rPr>
      <w:rFonts w:ascii="Times New Roman" w:eastAsia="Batang" w:hAnsi="Times New Roman"/>
      <w:lang w:val="en-GB" w:eastAsia="en-US"/>
    </w:rPr>
  </w:style>
  <w:style w:type="character" w:customStyle="1" w:styleId="Char11">
    <w:name w:val="批注文字 Char1"/>
    <w:uiPriority w:val="99"/>
    <w:rsid w:val="00FE56BE"/>
    <w:rPr>
      <w:rFonts w:eastAsia="SimSun"/>
      <w:lang w:eastAsia="en-US"/>
    </w:rPr>
  </w:style>
  <w:style w:type="character" w:customStyle="1" w:styleId="Char2">
    <w:name w:val="批注主题 Char2"/>
    <w:rsid w:val="00FE56BE"/>
    <w:rPr>
      <w:rFonts w:eastAsia="SimSun"/>
      <w:b/>
      <w:bCs/>
      <w:lang w:eastAsia="en-US"/>
    </w:rPr>
  </w:style>
  <w:style w:type="character" w:customStyle="1" w:styleId="Char12">
    <w:name w:val="注释标题 Char1"/>
    <w:rsid w:val="00FE56BE"/>
    <w:rPr>
      <w:rFonts w:eastAsia="MS Mincho"/>
      <w:lang w:eastAsia="en-US"/>
    </w:rPr>
  </w:style>
  <w:style w:type="character" w:customStyle="1" w:styleId="Char3">
    <w:name w:val="日期 Char"/>
    <w:rsid w:val="00FE56BE"/>
    <w:rPr>
      <w:lang w:val="en-GB" w:eastAsia="en-US"/>
    </w:rPr>
  </w:style>
  <w:style w:type="character" w:customStyle="1" w:styleId="9Char1">
    <w:name w:val="标题 9 Char1"/>
    <w:rsid w:val="00FE56BE"/>
    <w:rPr>
      <w:rFonts w:ascii="Arial" w:hAnsi="Arial"/>
      <w:sz w:val="36"/>
      <w:lang w:val="en-GB"/>
    </w:rPr>
  </w:style>
  <w:style w:type="character" w:customStyle="1" w:styleId="Char13">
    <w:name w:val="页脚 Char1"/>
    <w:uiPriority w:val="99"/>
    <w:rsid w:val="00FE56BE"/>
    <w:rPr>
      <w:rFonts w:ascii="Arial" w:hAnsi="Arial"/>
      <w:b/>
      <w:i/>
      <w:noProof/>
      <w:sz w:val="18"/>
      <w:lang w:val="en-GB"/>
    </w:rPr>
  </w:style>
  <w:style w:type="character" w:customStyle="1" w:styleId="Char14">
    <w:name w:val="文档结构图 Char1"/>
    <w:uiPriority w:val="99"/>
    <w:semiHidden/>
    <w:rsid w:val="00FE56BE"/>
    <w:rPr>
      <w:rFonts w:ascii="Tahoma" w:hAnsi="Tahoma" w:cs="Tahoma"/>
      <w:shd w:val="clear" w:color="auto" w:fill="000080"/>
      <w:lang w:val="en-GB"/>
    </w:rPr>
  </w:style>
  <w:style w:type="character" w:customStyle="1" w:styleId="Char15">
    <w:name w:val="纯文本 Char1"/>
    <w:rsid w:val="00FE56BE"/>
    <w:rPr>
      <w:rFonts w:ascii="Courier New" w:eastAsia="SimSun" w:hAnsi="Courier New"/>
      <w:lang w:val="nb-NO"/>
    </w:rPr>
  </w:style>
  <w:style w:type="character" w:customStyle="1" w:styleId="Char16">
    <w:name w:val="批注框文本 Char1"/>
    <w:uiPriority w:val="99"/>
    <w:rsid w:val="00FE56BE"/>
    <w:rPr>
      <w:rFonts w:ascii="Tahoma" w:hAnsi="Tahoma" w:cs="Tahoma"/>
      <w:sz w:val="16"/>
      <w:szCs w:val="16"/>
      <w:lang w:val="en-GB"/>
    </w:rPr>
  </w:style>
  <w:style w:type="character" w:customStyle="1" w:styleId="Char17">
    <w:name w:val="尾注文本 Char1"/>
    <w:rsid w:val="00FE56BE"/>
    <w:rPr>
      <w:rFonts w:eastAsia="SimSun"/>
      <w:lang w:val="en-GB"/>
    </w:rPr>
  </w:style>
  <w:style w:type="character" w:customStyle="1" w:styleId="Char18">
    <w:name w:val="正文文本缩进 Char1"/>
    <w:rsid w:val="00FE56BE"/>
    <w:rPr>
      <w:rFonts w:eastAsia="Batang"/>
      <w:lang w:val="en-GB"/>
    </w:rPr>
  </w:style>
  <w:style w:type="character" w:customStyle="1" w:styleId="2Char1">
    <w:name w:val="正文文本 2 Char1"/>
    <w:rsid w:val="00FE56BE"/>
    <w:rPr>
      <w:rFonts w:ascii="CG Times (WN)" w:eastAsia="Malgun Gothic" w:hAnsi="CG Times (WN)"/>
      <w:i/>
      <w:lang w:val="en-GB" w:eastAsia="ko-KR"/>
    </w:rPr>
  </w:style>
  <w:style w:type="character" w:customStyle="1" w:styleId="3Char1">
    <w:name w:val="正文文本 3 Char1"/>
    <w:rsid w:val="00FE56BE"/>
    <w:rPr>
      <w:rFonts w:ascii="CG Times (WN)" w:eastAsia="Osaka" w:hAnsi="CG Times (WN)"/>
      <w:color w:val="000000"/>
      <w:lang w:val="en-GB" w:eastAsia="ko-KR"/>
    </w:rPr>
  </w:style>
  <w:style w:type="character" w:customStyle="1" w:styleId="2Char10">
    <w:name w:val="正文文本缩进 2 Char1"/>
    <w:rsid w:val="00FE56BE"/>
    <w:rPr>
      <w:rFonts w:ascii="CG Times (WN)" w:eastAsia="MS Mincho" w:hAnsi="CG Times (WN)"/>
      <w:lang w:val="en-GB"/>
    </w:rPr>
  </w:style>
  <w:style w:type="character" w:customStyle="1" w:styleId="HTMLChar1">
    <w:name w:val="HTML 预设格式 Char1"/>
    <w:rsid w:val="00FE56BE"/>
    <w:rPr>
      <w:rFonts w:ascii="Courier New" w:eastAsia="MS Mincho" w:hAnsi="Courier New"/>
      <w:lang w:val="en-GB" w:eastAsia="x-none"/>
    </w:rPr>
  </w:style>
  <w:style w:type="character" w:customStyle="1" w:styleId="textbodybold1">
    <w:name w:val="textbodybold1"/>
    <w:rsid w:val="00FE56BE"/>
    <w:rPr>
      <w:rFonts w:ascii="Arial" w:hAnsi="Arial" w:cs="Arial" w:hint="default"/>
      <w:b/>
      <w:bCs/>
      <w:color w:val="902630"/>
      <w:sz w:val="18"/>
      <w:szCs w:val="18"/>
      <w:bdr w:val="none" w:sz="0" w:space="0" w:color="auto" w:frame="1"/>
    </w:rPr>
  </w:style>
  <w:style w:type="paragraph" w:customStyle="1" w:styleId="33">
    <w:name w:val="変更箇所3"/>
    <w:hidden/>
    <w:semiHidden/>
    <w:rsid w:val="00FE56BE"/>
    <w:rPr>
      <w:rFonts w:ascii="Times New Roman" w:eastAsia="MS Mincho" w:hAnsi="Times New Roman"/>
      <w:lang w:val="en-GB" w:eastAsia="en-US"/>
    </w:rPr>
  </w:style>
  <w:style w:type="paragraph" w:customStyle="1" w:styleId="27">
    <w:name w:val="変更箇所2"/>
    <w:hidden/>
    <w:semiHidden/>
    <w:rsid w:val="00FE56BE"/>
    <w:rPr>
      <w:rFonts w:ascii="Times New Roman" w:eastAsia="MS Mincho" w:hAnsi="Times New Roman"/>
      <w:lang w:val="en-GB" w:eastAsia="en-US"/>
    </w:rPr>
  </w:style>
  <w:style w:type="paragraph" w:customStyle="1" w:styleId="42">
    <w:name w:val="修订4"/>
    <w:hidden/>
    <w:semiHidden/>
    <w:rsid w:val="00FE56BE"/>
    <w:rPr>
      <w:rFonts w:ascii="Times New Roman" w:eastAsia="Batang" w:hAnsi="Times New Roman"/>
      <w:lang w:val="en-GB" w:eastAsia="en-US"/>
    </w:rPr>
  </w:style>
  <w:style w:type="character" w:customStyle="1" w:styleId="gt-baf-word-clickable1">
    <w:name w:val="gt-baf-word-clickable1"/>
    <w:rsid w:val="00FE56BE"/>
    <w:rPr>
      <w:color w:val="000000"/>
    </w:rPr>
  </w:style>
  <w:style w:type="paragraph" w:customStyle="1" w:styleId="910">
    <w:name w:val="目錄 91"/>
    <w:basedOn w:val="TOC8"/>
    <w:rsid w:val="00FE56BE"/>
    <w:pPr>
      <w:ind w:left="1418" w:hanging="1418"/>
    </w:pPr>
    <w:rPr>
      <w:rFonts w:eastAsia="MS Mincho"/>
      <w:lang w:eastAsia="en-GB"/>
    </w:rPr>
  </w:style>
  <w:style w:type="paragraph" w:customStyle="1" w:styleId="1f6">
    <w:name w:val="標號1"/>
    <w:basedOn w:val="Normal"/>
    <w:next w:val="Normal"/>
    <w:rsid w:val="00FE56BE"/>
    <w:pPr>
      <w:spacing w:before="120" w:after="120"/>
    </w:pPr>
    <w:rPr>
      <w:rFonts w:eastAsia="MS Mincho"/>
      <w:b/>
      <w:lang w:eastAsia="en-GB"/>
    </w:rPr>
  </w:style>
  <w:style w:type="paragraph" w:customStyle="1" w:styleId="1f7">
    <w:name w:val="圖表目錄1"/>
    <w:basedOn w:val="Normal"/>
    <w:next w:val="Normal"/>
    <w:rsid w:val="00FE56BE"/>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6BE"/>
    <w:rPr>
      <w:rFonts w:ascii="Arial" w:hAnsi="Arial"/>
      <w:b/>
      <w:sz w:val="18"/>
      <w:lang w:val="en-GB" w:eastAsia="en-US"/>
    </w:rPr>
  </w:style>
  <w:style w:type="paragraph" w:customStyle="1" w:styleId="Verzeichnis91">
    <w:name w:val="Verzeichnis 91"/>
    <w:basedOn w:val="TOC8"/>
    <w:rsid w:val="00FE56BE"/>
    <w:pPr>
      <w:ind w:left="1418" w:hanging="1418"/>
    </w:pPr>
    <w:rPr>
      <w:rFonts w:eastAsia="MS Mincho"/>
      <w:lang w:eastAsia="ja-JP"/>
    </w:rPr>
  </w:style>
  <w:style w:type="paragraph" w:customStyle="1" w:styleId="Beschriftung1">
    <w:name w:val="Beschriftung1"/>
    <w:basedOn w:val="Normal"/>
    <w:next w:val="Normal"/>
    <w:rsid w:val="00FE56BE"/>
    <w:pPr>
      <w:spacing w:before="120" w:after="120"/>
    </w:pPr>
    <w:rPr>
      <w:rFonts w:eastAsia="MS Mincho"/>
      <w:b/>
      <w:lang w:eastAsia="ja-JP"/>
    </w:rPr>
  </w:style>
  <w:style w:type="paragraph" w:customStyle="1" w:styleId="Abbildungsverzeichnis1">
    <w:name w:val="Abbildungsverzeichnis1"/>
    <w:basedOn w:val="Normal"/>
    <w:next w:val="Normal"/>
    <w:rsid w:val="00FE56BE"/>
    <w:pPr>
      <w:ind w:left="400" w:hanging="400"/>
      <w:jc w:val="center"/>
    </w:pPr>
    <w:rPr>
      <w:rFonts w:eastAsia="MS Mincho"/>
      <w:b/>
      <w:lang w:eastAsia="ja-JP"/>
    </w:rPr>
  </w:style>
  <w:style w:type="paragraph" w:customStyle="1" w:styleId="60">
    <w:name w:val="修订6"/>
    <w:hidden/>
    <w:semiHidden/>
    <w:rsid w:val="00FE56BE"/>
    <w:rPr>
      <w:rFonts w:ascii="Times New Roman" w:eastAsia="Batang" w:hAnsi="Times New Roman"/>
      <w:lang w:val="en-GB" w:eastAsia="en-US"/>
    </w:rPr>
  </w:style>
  <w:style w:type="paragraph" w:customStyle="1" w:styleId="36">
    <w:name w:val="无间隔3"/>
    <w:qFormat/>
    <w:rsid w:val="00FE56BE"/>
    <w:rPr>
      <w:rFonts w:ascii="Times New Roman" w:eastAsia="SimSun" w:hAnsi="Times New Roman"/>
      <w:lang w:val="en-GB" w:eastAsia="en-US"/>
    </w:rPr>
  </w:style>
  <w:style w:type="paragraph" w:customStyle="1" w:styleId="37">
    <w:name w:val="수정3"/>
    <w:hidden/>
    <w:semiHidden/>
    <w:rsid w:val="00FE56BE"/>
    <w:rPr>
      <w:rFonts w:ascii="Times New Roman" w:eastAsia="Batang" w:hAnsi="Times New Roman"/>
      <w:lang w:val="en-GB" w:eastAsia="en-US"/>
    </w:rPr>
  </w:style>
  <w:style w:type="character" w:customStyle="1" w:styleId="Char20">
    <w:name w:val="메모 주제 Char2"/>
    <w:rsid w:val="00FE56BE"/>
    <w:rPr>
      <w:rFonts w:ascii="Times New Roman" w:eastAsia="Times New Roman" w:hAnsi="Times New Roman"/>
      <w:b/>
      <w:bCs/>
      <w:lang w:val="en-GB" w:eastAsia="en-US"/>
    </w:rPr>
  </w:style>
  <w:style w:type="paragraph" w:customStyle="1" w:styleId="43">
    <w:name w:val="수정4"/>
    <w:hidden/>
    <w:semiHidden/>
    <w:rsid w:val="00FE56BE"/>
    <w:rPr>
      <w:rFonts w:ascii="Times New Roman" w:eastAsia="Batang" w:hAnsi="Times New Roman"/>
      <w:lang w:val="en-GB" w:eastAsia="en-US"/>
    </w:rPr>
  </w:style>
  <w:style w:type="character" w:customStyle="1" w:styleId="11BodyTextChar">
    <w:name w:val="11 BodyText Char"/>
    <w:link w:val="11BodyText"/>
    <w:rsid w:val="00FE56BE"/>
    <w:rPr>
      <w:rFonts w:ascii="Arial" w:hAnsi="Arial"/>
      <w:lang w:val="x-none" w:eastAsia="x-none"/>
    </w:rPr>
  </w:style>
  <w:style w:type="paragraph" w:customStyle="1" w:styleId="TableContent-Bulleted">
    <w:name w:val="Table Content - Bulleted"/>
    <w:basedOn w:val="Normal"/>
    <w:rsid w:val="00FE56BE"/>
    <w:pPr>
      <w:numPr>
        <w:numId w:val="6"/>
      </w:numPr>
    </w:pPr>
    <w:rPr>
      <w:lang w:eastAsia="en-GB"/>
    </w:rPr>
  </w:style>
  <w:style w:type="paragraph" w:customStyle="1" w:styleId="Tadc">
    <w:name w:val="Tadc"/>
    <w:basedOn w:val="Normal"/>
    <w:rsid w:val="00FE56BE"/>
    <w:rPr>
      <w:rFonts w:cs="v4.2.0"/>
      <w:lang w:eastAsia="en-GB"/>
    </w:rPr>
  </w:style>
  <w:style w:type="paragraph" w:customStyle="1" w:styleId="Atl">
    <w:name w:val="Atl"/>
    <w:basedOn w:val="Normal"/>
    <w:rsid w:val="00FE56BE"/>
    <w:rPr>
      <w:rFonts w:cs="v4.2.0"/>
      <w:lang w:eastAsia="en-GB"/>
    </w:rPr>
  </w:style>
  <w:style w:type="character" w:customStyle="1" w:styleId="searchcontent1">
    <w:name w:val="search_content1"/>
    <w:rsid w:val="00FE56BE"/>
    <w:rPr>
      <w:sz w:val="13"/>
      <w:szCs w:val="13"/>
    </w:rPr>
  </w:style>
  <w:style w:type="paragraph" w:customStyle="1" w:styleId="Es">
    <w:name w:val="Es"/>
    <w:basedOn w:val="B1"/>
    <w:rsid w:val="00FE56BE"/>
    <w:rPr>
      <w:rFonts w:cs="v4.2.0"/>
      <w:lang w:eastAsia="x-none"/>
    </w:rPr>
  </w:style>
  <w:style w:type="paragraph" w:customStyle="1" w:styleId="TTH">
    <w:name w:val="TTH"/>
    <w:basedOn w:val="Normal"/>
    <w:rsid w:val="00FE56BE"/>
    <w:pPr>
      <w:jc w:val="center"/>
    </w:pPr>
    <w:rPr>
      <w:rFonts w:ascii="Arial" w:hAnsi="Arial" w:cs="Arial"/>
      <w:b/>
      <w:lang w:eastAsia="ja-JP"/>
    </w:rPr>
  </w:style>
  <w:style w:type="paragraph" w:customStyle="1" w:styleId="standard">
    <w:name w:val="standard"/>
    <w:rsid w:val="00FE56B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56BE"/>
    <w:pPr>
      <w:tabs>
        <w:tab w:val="left" w:pos="432"/>
      </w:tabs>
      <w:ind w:left="0" w:firstLine="0"/>
      <w:outlineLvl w:val="9"/>
    </w:pPr>
    <w:rPr>
      <w:lang w:eastAsia="zh-CN"/>
    </w:rPr>
  </w:style>
  <w:style w:type="paragraph" w:customStyle="1" w:styleId="21">
    <w:name w:val="21"/>
    <w:basedOn w:val="Normal"/>
    <w:rsid w:val="00FE56B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E56B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E56BE"/>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56BE"/>
    <w:pPr>
      <w:spacing w:before="200" w:after="0"/>
      <w:ind w:left="0" w:firstLine="0"/>
    </w:pPr>
    <w:rPr>
      <w:rFonts w:cs="Arial"/>
      <w:bCs/>
      <w:lang w:eastAsia="en-GB"/>
    </w:rPr>
  </w:style>
  <w:style w:type="paragraph" w:customStyle="1" w:styleId="Heading4specs">
    <w:name w:val="Heading4 specs"/>
    <w:basedOn w:val="Heading3Specs"/>
    <w:qFormat/>
    <w:rsid w:val="00FE56BE"/>
    <w:rPr>
      <w:sz w:val="24"/>
    </w:rPr>
  </w:style>
  <w:style w:type="table" w:customStyle="1" w:styleId="TableGrid4">
    <w:name w:val="Table Grid4"/>
    <w:basedOn w:val="TableNormal"/>
    <w:next w:val="TableGrid"/>
    <w:rsid w:val="00FE56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E56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56BE"/>
    <w:rPr>
      <w:rFonts w:ascii="Times New Roman" w:hAnsi="Times New Roman"/>
      <w:lang w:val="en-GB" w:eastAsia="en-GB"/>
    </w:rPr>
    <w:tblPr/>
  </w:style>
  <w:style w:type="table" w:customStyle="1" w:styleId="TableGrid11">
    <w:name w:val="Table Grid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56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E56BE"/>
    <w:rPr>
      <w:rFonts w:ascii="MingLiU" w:eastAsia="MingLiU" w:hAnsi="Courier New" w:cs="Courier New"/>
      <w:sz w:val="24"/>
      <w:szCs w:val="24"/>
      <w:lang w:val="en-GB" w:eastAsia="en-US"/>
    </w:rPr>
  </w:style>
  <w:style w:type="character" w:customStyle="1" w:styleId="1f9">
    <w:name w:val="章節附註文字 字元1"/>
    <w:rsid w:val="00FE56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6BE"/>
    <w:rPr>
      <w:rFonts w:ascii="Arial" w:eastAsia="Times New Roman" w:hAnsi="Arial"/>
      <w:sz w:val="36"/>
      <w:lang w:val="en-GB" w:eastAsia="ja-JP" w:bidi="ar-SA"/>
    </w:rPr>
  </w:style>
  <w:style w:type="paragraph" w:customStyle="1" w:styleId="220">
    <w:name w:val="本文 22"/>
    <w:basedOn w:val="Normal"/>
    <w:rsid w:val="00FE56BE"/>
    <w:pPr>
      <w:suppressAutoHyphens/>
      <w:spacing w:after="120"/>
    </w:pPr>
    <w:rPr>
      <w:rFonts w:eastAsia="MS Mincho" w:cs="CG Times (WN)"/>
      <w:lang w:eastAsia="ar-SA"/>
    </w:rPr>
  </w:style>
  <w:style w:type="paragraph" w:customStyle="1" w:styleId="320">
    <w:name w:val="本文 32"/>
    <w:basedOn w:val="Normal"/>
    <w:rsid w:val="00FE56BE"/>
    <w:pPr>
      <w:suppressAutoHyphens/>
      <w:spacing w:after="120"/>
    </w:pPr>
    <w:rPr>
      <w:rFonts w:eastAsia="MS Mincho" w:cs="CG Times (WN)"/>
      <w:lang w:eastAsia="ar-SA"/>
    </w:rPr>
  </w:style>
  <w:style w:type="character" w:customStyle="1" w:styleId="CommentSubjectChar2">
    <w:name w:val="Comment Subject Char2"/>
    <w:rsid w:val="00FE56BE"/>
    <w:rPr>
      <w:rFonts w:eastAsia="Times New Roman"/>
      <w:b/>
      <w:bCs/>
      <w:lang w:val="en-GB"/>
    </w:rPr>
  </w:style>
  <w:style w:type="paragraph" w:customStyle="1" w:styleId="44">
    <w:name w:val="吹き出し4"/>
    <w:basedOn w:val="Normal"/>
    <w:rsid w:val="00FE56BE"/>
    <w:rPr>
      <w:rFonts w:ascii="Tahoma" w:eastAsia="MS Mincho" w:hAnsi="Tahoma" w:cs="Tahoma"/>
      <w:sz w:val="16"/>
      <w:szCs w:val="16"/>
      <w:lang w:eastAsia="en-GB"/>
    </w:rPr>
  </w:style>
  <w:style w:type="character" w:customStyle="1" w:styleId="28">
    <w:name w:val="段落フォント2"/>
    <w:rsid w:val="00FE56BE"/>
  </w:style>
  <w:style w:type="character" w:customStyle="1" w:styleId="29">
    <w:name w:val="コメント参照2"/>
    <w:rsid w:val="00FE56BE"/>
    <w:rPr>
      <w:sz w:val="16"/>
    </w:rPr>
  </w:style>
  <w:style w:type="paragraph" w:customStyle="1" w:styleId="2a">
    <w:name w:val="図表番号2"/>
    <w:basedOn w:val="Normal"/>
    <w:rsid w:val="00FE56B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E56BE"/>
    <w:pPr>
      <w:tabs>
        <w:tab w:val="num" w:pos="644"/>
      </w:tabs>
      <w:suppressAutoHyphens/>
      <w:ind w:left="644" w:hanging="360"/>
    </w:pPr>
    <w:rPr>
      <w:rFonts w:eastAsia="MS Mincho" w:cs="CG Times (WN)"/>
      <w:lang w:eastAsia="ar-SA"/>
    </w:rPr>
  </w:style>
  <w:style w:type="paragraph" w:customStyle="1" w:styleId="221">
    <w:name w:val="段落番号 22"/>
    <w:basedOn w:val="2b"/>
    <w:rsid w:val="00FE56BE"/>
    <w:pPr>
      <w:ind w:left="851" w:hanging="284"/>
    </w:pPr>
  </w:style>
  <w:style w:type="paragraph" w:customStyle="1" w:styleId="2c">
    <w:name w:val="箇条書き2"/>
    <w:basedOn w:val="List"/>
    <w:rsid w:val="00FE56BE"/>
    <w:pPr>
      <w:tabs>
        <w:tab w:val="num" w:pos="644"/>
      </w:tabs>
      <w:suppressAutoHyphens/>
      <w:ind w:left="644" w:hanging="360"/>
    </w:pPr>
    <w:rPr>
      <w:rFonts w:eastAsia="MS Mincho" w:cs="CG Times (WN)"/>
      <w:lang w:eastAsia="ar-SA"/>
    </w:rPr>
  </w:style>
  <w:style w:type="paragraph" w:customStyle="1" w:styleId="222">
    <w:name w:val="箇条書き 22"/>
    <w:basedOn w:val="2c"/>
    <w:rsid w:val="00FE56BE"/>
    <w:pPr>
      <w:tabs>
        <w:tab w:val="clear" w:pos="644"/>
        <w:tab w:val="num" w:pos="1494"/>
      </w:tabs>
      <w:ind w:left="851" w:hanging="284"/>
    </w:pPr>
  </w:style>
  <w:style w:type="paragraph" w:customStyle="1" w:styleId="321">
    <w:name w:val="箇条書き 32"/>
    <w:basedOn w:val="222"/>
    <w:rsid w:val="00FE56BE"/>
    <w:pPr>
      <w:ind w:left="1135"/>
    </w:pPr>
  </w:style>
  <w:style w:type="paragraph" w:customStyle="1" w:styleId="223">
    <w:name w:val="一覧 22"/>
    <w:basedOn w:val="List"/>
    <w:rsid w:val="00FE56BE"/>
    <w:pPr>
      <w:suppressAutoHyphens/>
      <w:ind w:left="851"/>
    </w:pPr>
    <w:rPr>
      <w:rFonts w:eastAsia="MS Mincho" w:cs="CG Times (WN)"/>
      <w:lang w:eastAsia="ar-SA"/>
    </w:rPr>
  </w:style>
  <w:style w:type="paragraph" w:customStyle="1" w:styleId="322">
    <w:name w:val="一覧 32"/>
    <w:basedOn w:val="223"/>
    <w:rsid w:val="00FE56BE"/>
    <w:pPr>
      <w:ind w:left="1135"/>
    </w:pPr>
  </w:style>
  <w:style w:type="paragraph" w:customStyle="1" w:styleId="420">
    <w:name w:val="一覧 42"/>
    <w:basedOn w:val="322"/>
    <w:rsid w:val="00FE56BE"/>
    <w:pPr>
      <w:ind w:left="1418"/>
    </w:pPr>
  </w:style>
  <w:style w:type="paragraph" w:customStyle="1" w:styleId="520">
    <w:name w:val="一覧 52"/>
    <w:basedOn w:val="420"/>
    <w:rsid w:val="00FE56BE"/>
    <w:pPr>
      <w:ind w:left="1702"/>
    </w:pPr>
  </w:style>
  <w:style w:type="paragraph" w:customStyle="1" w:styleId="421">
    <w:name w:val="箇条書き 42"/>
    <w:basedOn w:val="321"/>
    <w:rsid w:val="00FE56BE"/>
    <w:pPr>
      <w:ind w:left="1418"/>
    </w:pPr>
  </w:style>
  <w:style w:type="paragraph" w:customStyle="1" w:styleId="521">
    <w:name w:val="箇条書き 52"/>
    <w:basedOn w:val="421"/>
    <w:rsid w:val="00FE56BE"/>
    <w:pPr>
      <w:ind w:left="1702"/>
    </w:pPr>
  </w:style>
  <w:style w:type="paragraph" w:customStyle="1" w:styleId="2d">
    <w:name w:val="コメント文字列2"/>
    <w:basedOn w:val="Normal"/>
    <w:rsid w:val="00FE56BE"/>
    <w:pPr>
      <w:suppressAutoHyphens/>
    </w:pPr>
    <w:rPr>
      <w:rFonts w:eastAsia="MS Mincho" w:cs="CG Times (WN)"/>
      <w:lang w:eastAsia="ar-SA"/>
    </w:rPr>
  </w:style>
  <w:style w:type="paragraph" w:customStyle="1" w:styleId="2e">
    <w:name w:val="コメント内容2"/>
    <w:basedOn w:val="2d"/>
    <w:next w:val="2d"/>
    <w:rsid w:val="00FE56BE"/>
    <w:rPr>
      <w:b/>
      <w:bCs/>
    </w:rPr>
  </w:style>
  <w:style w:type="paragraph" w:customStyle="1" w:styleId="2f">
    <w:name w:val="見出しマップ2"/>
    <w:basedOn w:val="Normal"/>
    <w:rsid w:val="00FE56BE"/>
    <w:pPr>
      <w:shd w:val="clear" w:color="auto" w:fill="000080"/>
      <w:suppressAutoHyphens/>
    </w:pPr>
    <w:rPr>
      <w:rFonts w:ascii="Tahoma" w:eastAsia="MS Mincho" w:hAnsi="Tahoma" w:cs="Tahoma"/>
      <w:lang w:eastAsia="ar-SA"/>
    </w:rPr>
  </w:style>
  <w:style w:type="paragraph" w:customStyle="1" w:styleId="2f0">
    <w:name w:val="書式なし2"/>
    <w:basedOn w:val="Normal"/>
    <w:rsid w:val="00FE56BE"/>
    <w:pPr>
      <w:suppressAutoHyphens/>
    </w:pPr>
    <w:rPr>
      <w:rFonts w:ascii="Courier New" w:eastAsia="MS Mincho" w:hAnsi="Courier New" w:cs="CG Times (WN)"/>
      <w:lang w:val="nb-NO" w:eastAsia="ar-SA"/>
    </w:rPr>
  </w:style>
  <w:style w:type="paragraph" w:customStyle="1" w:styleId="Web2">
    <w:name w:val="標準 (Web)2"/>
    <w:basedOn w:val="Normal"/>
    <w:rsid w:val="00FE56B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E56BE"/>
    <w:pPr>
      <w:suppressAutoHyphens/>
      <w:ind w:left="567"/>
    </w:pPr>
    <w:rPr>
      <w:rFonts w:ascii="Arial" w:eastAsia="MS Mincho" w:hAnsi="Arial" w:cs="Arial"/>
      <w:lang w:eastAsia="ar-SA"/>
    </w:rPr>
  </w:style>
  <w:style w:type="paragraph" w:customStyle="1" w:styleId="2f1">
    <w:name w:val="標準インデント2"/>
    <w:basedOn w:val="Normal"/>
    <w:rsid w:val="00FE56BE"/>
    <w:pPr>
      <w:suppressAutoHyphens/>
      <w:ind w:left="708"/>
    </w:pPr>
    <w:rPr>
      <w:rFonts w:eastAsia="MS Mincho" w:cs="CG Times (WN)"/>
      <w:lang w:eastAsia="ar-SA"/>
    </w:rPr>
  </w:style>
  <w:style w:type="paragraph" w:customStyle="1" w:styleId="2f2">
    <w:name w:val="記2"/>
    <w:basedOn w:val="Normal"/>
    <w:next w:val="Normal"/>
    <w:rsid w:val="00FE56BE"/>
    <w:pPr>
      <w:suppressAutoHyphens/>
    </w:pPr>
    <w:rPr>
      <w:rFonts w:eastAsia="MS Mincho" w:cs="CG Times (WN)"/>
      <w:lang w:eastAsia="ar-SA"/>
    </w:rPr>
  </w:style>
  <w:style w:type="paragraph" w:customStyle="1" w:styleId="HTML2">
    <w:name w:val="HTML 書式付き2"/>
    <w:basedOn w:val="Normal"/>
    <w:rsid w:val="00FE56B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6BE"/>
    <w:rPr>
      <w:rFonts w:ascii="Arial" w:eastAsia="Times New Roman" w:hAnsi="Arial"/>
      <w:sz w:val="36"/>
      <w:lang w:val="en-GB"/>
    </w:rPr>
  </w:style>
  <w:style w:type="paragraph" w:styleId="Subtitle">
    <w:name w:val="Subtitle"/>
    <w:basedOn w:val="Normal"/>
    <w:next w:val="Normal"/>
    <w:link w:val="SubtitleChar"/>
    <w:qFormat/>
    <w:rsid w:val="00FE56B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E56BE"/>
    <w:rPr>
      <w:rFonts w:ascii="Cambria" w:eastAsia="PMingLiU" w:hAnsi="Cambria"/>
      <w:i/>
      <w:iCs/>
      <w:sz w:val="24"/>
      <w:szCs w:val="24"/>
      <w:lang w:val="en-GB" w:eastAsia="en-GB"/>
    </w:rPr>
  </w:style>
  <w:style w:type="paragraph" w:styleId="NoSpacing">
    <w:name w:val="No Spacing"/>
    <w:basedOn w:val="Normal"/>
    <w:link w:val="NoSpacingChar"/>
    <w:uiPriority w:val="1"/>
    <w:qFormat/>
    <w:rsid w:val="00FE56BE"/>
    <w:pPr>
      <w:spacing w:after="0"/>
      <w:jc w:val="both"/>
    </w:pPr>
    <w:rPr>
      <w:rFonts w:ascii="Arial" w:eastAsia="PMingLiU" w:hAnsi="Arial"/>
      <w:lang w:val="x-none" w:eastAsia="x-none"/>
    </w:rPr>
  </w:style>
  <w:style w:type="character" w:customStyle="1" w:styleId="NoSpacingChar">
    <w:name w:val="No Spacing Char"/>
    <w:link w:val="NoSpacing"/>
    <w:uiPriority w:val="1"/>
    <w:rsid w:val="00FE56BE"/>
    <w:rPr>
      <w:rFonts w:ascii="Arial" w:eastAsia="PMingLiU" w:hAnsi="Arial"/>
      <w:lang w:val="x-none" w:eastAsia="x-none"/>
    </w:rPr>
  </w:style>
  <w:style w:type="paragraph" w:styleId="Quote">
    <w:name w:val="Quote"/>
    <w:basedOn w:val="Normal"/>
    <w:next w:val="Normal"/>
    <w:link w:val="QuoteChar"/>
    <w:uiPriority w:val="29"/>
    <w:qFormat/>
    <w:rsid w:val="00FE56B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E56B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56B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E56BE"/>
    <w:rPr>
      <w:rFonts w:ascii="Arial" w:eastAsia="PMingLiU" w:hAnsi="Arial"/>
      <w:b/>
      <w:bCs/>
      <w:i/>
      <w:iCs/>
      <w:color w:val="4F81BD"/>
      <w:lang w:val="en-GB" w:eastAsia="en-GB"/>
    </w:rPr>
  </w:style>
  <w:style w:type="character" w:styleId="SubtleEmphasis">
    <w:name w:val="Subtle Emphasis"/>
    <w:uiPriority w:val="19"/>
    <w:qFormat/>
    <w:rsid w:val="00FE56BE"/>
    <w:rPr>
      <w:i/>
      <w:iCs/>
      <w:color w:val="808080"/>
    </w:rPr>
  </w:style>
  <w:style w:type="character" w:styleId="IntenseEmphasis">
    <w:name w:val="Intense Emphasis"/>
    <w:uiPriority w:val="21"/>
    <w:qFormat/>
    <w:rsid w:val="00FE56BE"/>
    <w:rPr>
      <w:b/>
      <w:bCs/>
      <w:i/>
      <w:iCs/>
      <w:color w:val="4F81BD"/>
    </w:rPr>
  </w:style>
  <w:style w:type="character" w:styleId="SubtleReference">
    <w:name w:val="Subtle Reference"/>
    <w:uiPriority w:val="31"/>
    <w:qFormat/>
    <w:rsid w:val="00FE56BE"/>
    <w:rPr>
      <w:smallCaps/>
      <w:color w:val="C0504D"/>
      <w:u w:val="single"/>
    </w:rPr>
  </w:style>
  <w:style w:type="character" w:styleId="IntenseReference">
    <w:name w:val="Intense Reference"/>
    <w:uiPriority w:val="32"/>
    <w:qFormat/>
    <w:rsid w:val="00FE56BE"/>
    <w:rPr>
      <w:b/>
      <w:bCs/>
      <w:smallCaps/>
      <w:color w:val="C0504D"/>
      <w:spacing w:val="5"/>
      <w:u w:val="single"/>
    </w:rPr>
  </w:style>
  <w:style w:type="character" w:styleId="BookTitle">
    <w:name w:val="Book Title"/>
    <w:uiPriority w:val="33"/>
    <w:qFormat/>
    <w:rsid w:val="00FE56BE"/>
    <w:rPr>
      <w:b/>
      <w:bCs/>
      <w:smallCaps/>
      <w:spacing w:val="5"/>
    </w:rPr>
  </w:style>
  <w:style w:type="paragraph" w:styleId="TOCHeading">
    <w:name w:val="TOC Heading"/>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56BE"/>
    <w:pPr>
      <w:numPr>
        <w:numId w:val="11"/>
      </w:numPr>
      <w:spacing w:before="60"/>
    </w:pPr>
    <w:rPr>
      <w:rFonts w:eastAsia="PMingLiU"/>
      <w:lang w:val="x-none" w:eastAsia="x-none" w:bidi="en-US"/>
    </w:rPr>
  </w:style>
  <w:style w:type="character" w:customStyle="1" w:styleId="List1Char">
    <w:name w:val="List 1 Char"/>
    <w:link w:val="List1"/>
    <w:uiPriority w:val="99"/>
    <w:rsid w:val="00FE56BE"/>
    <w:rPr>
      <w:rFonts w:ascii="Times New Roman" w:eastAsia="PMingLiU" w:hAnsi="Times New Roman"/>
      <w:lang w:val="x-none" w:eastAsia="x-none" w:bidi="en-US"/>
    </w:rPr>
  </w:style>
  <w:style w:type="paragraph" w:customStyle="1" w:styleId="Highlight">
    <w:name w:val="Highlight"/>
    <w:basedOn w:val="Normal"/>
    <w:uiPriority w:val="99"/>
    <w:qFormat/>
    <w:rsid w:val="00FE56BE"/>
    <w:rPr>
      <w:color w:val="E36C0A"/>
      <w:lang w:eastAsia="en-GB"/>
    </w:rPr>
  </w:style>
  <w:style w:type="paragraph" w:customStyle="1" w:styleId="Numbered1">
    <w:name w:val="Numbered 1"/>
    <w:basedOn w:val="Normal"/>
    <w:rsid w:val="00FE56BE"/>
    <w:pPr>
      <w:numPr>
        <w:numId w:val="12"/>
      </w:numPr>
      <w:spacing w:before="60"/>
    </w:pPr>
    <w:rPr>
      <w:lang w:eastAsia="en-GB"/>
    </w:rPr>
  </w:style>
  <w:style w:type="paragraph" w:customStyle="1" w:styleId="List20">
    <w:name w:val="List2"/>
    <w:basedOn w:val="List1"/>
    <w:uiPriority w:val="99"/>
    <w:qFormat/>
    <w:rsid w:val="00FE56BE"/>
  </w:style>
  <w:style w:type="paragraph" w:customStyle="1" w:styleId="StyleHeading5Firstline0cm">
    <w:name w:val="Style Heading 5 + First line:  0 cm"/>
    <w:basedOn w:val="Heading5"/>
    <w:qFormat/>
    <w:rsid w:val="00FE56B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56BE"/>
    <w:pPr>
      <w:spacing w:before="40"/>
    </w:pPr>
    <w:rPr>
      <w:sz w:val="16"/>
      <w:szCs w:val="16"/>
      <w:lang w:val="x-none" w:eastAsia="x-none"/>
    </w:rPr>
  </w:style>
  <w:style w:type="character" w:customStyle="1" w:styleId="GlossaryChar">
    <w:name w:val="Glossary Char"/>
    <w:link w:val="Glossary"/>
    <w:uiPriority w:val="99"/>
    <w:rsid w:val="00FE56BE"/>
    <w:rPr>
      <w:rFonts w:ascii="Times New Roman" w:hAnsi="Times New Roman"/>
      <w:sz w:val="16"/>
      <w:szCs w:val="16"/>
      <w:lang w:val="x-none" w:eastAsia="x-none"/>
    </w:rPr>
  </w:style>
  <w:style w:type="numbering" w:customStyle="1" w:styleId="Style1">
    <w:name w:val="Style1"/>
    <w:uiPriority w:val="99"/>
    <w:rsid w:val="00FE56BE"/>
    <w:pPr>
      <w:numPr>
        <w:numId w:val="13"/>
      </w:numPr>
    </w:pPr>
  </w:style>
  <w:style w:type="table" w:customStyle="1" w:styleId="SGSTableBasic2">
    <w:name w:val="SGS Table Basic 2"/>
    <w:basedOn w:val="TableNormal"/>
    <w:uiPriority w:val="99"/>
    <w:qFormat/>
    <w:rsid w:val="00FE56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56BE"/>
    <w:pPr>
      <w:numPr>
        <w:numId w:val="14"/>
      </w:numPr>
    </w:pPr>
  </w:style>
  <w:style w:type="table" w:styleId="TableClassic2">
    <w:name w:val="Table Classic 2"/>
    <w:basedOn w:val="TableNormal"/>
    <w:rsid w:val="00FE56B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56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56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56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6BE"/>
    <w:rPr>
      <w:rFonts w:ascii="Arial" w:hAnsi="Arial"/>
      <w:sz w:val="36"/>
      <w:lang w:val="en-GB" w:eastAsia="en-US"/>
    </w:rPr>
  </w:style>
  <w:style w:type="paragraph" w:customStyle="1" w:styleId="5d">
    <w:name w:val="吹き出し5"/>
    <w:basedOn w:val="Normal"/>
    <w:rsid w:val="00FE56BE"/>
    <w:rPr>
      <w:rFonts w:ascii="Tahoma" w:eastAsia="MS Mincho" w:hAnsi="Tahoma" w:cs="Tahoma"/>
      <w:sz w:val="16"/>
      <w:szCs w:val="16"/>
      <w:lang w:eastAsia="en-GB"/>
    </w:rPr>
  </w:style>
  <w:style w:type="character" w:customStyle="1" w:styleId="38">
    <w:name w:val="段落フォント3"/>
    <w:rsid w:val="00FE56BE"/>
  </w:style>
  <w:style w:type="character" w:customStyle="1" w:styleId="39">
    <w:name w:val="コメント参照3"/>
    <w:rsid w:val="00FE56BE"/>
    <w:rPr>
      <w:sz w:val="16"/>
    </w:rPr>
  </w:style>
  <w:style w:type="paragraph" w:customStyle="1" w:styleId="3a">
    <w:name w:val="図表番号3"/>
    <w:basedOn w:val="Normal"/>
    <w:rsid w:val="00FE56B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E56BE"/>
    <w:pPr>
      <w:tabs>
        <w:tab w:val="num" w:pos="644"/>
      </w:tabs>
      <w:suppressAutoHyphens/>
      <w:ind w:left="644" w:hanging="360"/>
    </w:pPr>
    <w:rPr>
      <w:rFonts w:eastAsia="MS Mincho" w:cs="CG Times (WN)"/>
      <w:lang w:eastAsia="ar-SA"/>
    </w:rPr>
  </w:style>
  <w:style w:type="paragraph" w:customStyle="1" w:styleId="230">
    <w:name w:val="段落番号 23"/>
    <w:basedOn w:val="3b"/>
    <w:rsid w:val="00FE56BE"/>
    <w:pPr>
      <w:ind w:left="851" w:hanging="284"/>
    </w:pPr>
  </w:style>
  <w:style w:type="paragraph" w:customStyle="1" w:styleId="3c">
    <w:name w:val="箇条書き3"/>
    <w:basedOn w:val="List"/>
    <w:rsid w:val="00FE56BE"/>
    <w:pPr>
      <w:tabs>
        <w:tab w:val="num" w:pos="644"/>
      </w:tabs>
      <w:suppressAutoHyphens/>
      <w:ind w:left="644" w:hanging="360"/>
    </w:pPr>
    <w:rPr>
      <w:rFonts w:eastAsia="MS Mincho" w:cs="CG Times (WN)"/>
      <w:lang w:eastAsia="ar-SA"/>
    </w:rPr>
  </w:style>
  <w:style w:type="paragraph" w:customStyle="1" w:styleId="231">
    <w:name w:val="箇条書き 23"/>
    <w:basedOn w:val="3c"/>
    <w:rsid w:val="00FE56BE"/>
    <w:pPr>
      <w:tabs>
        <w:tab w:val="clear" w:pos="644"/>
        <w:tab w:val="num" w:pos="1494"/>
      </w:tabs>
      <w:ind w:left="851" w:hanging="284"/>
    </w:pPr>
  </w:style>
  <w:style w:type="paragraph" w:customStyle="1" w:styleId="330">
    <w:name w:val="箇条書き 33"/>
    <w:basedOn w:val="231"/>
    <w:rsid w:val="00FE56BE"/>
    <w:pPr>
      <w:ind w:left="1135"/>
    </w:pPr>
  </w:style>
  <w:style w:type="paragraph" w:customStyle="1" w:styleId="232">
    <w:name w:val="一覧 23"/>
    <w:basedOn w:val="List"/>
    <w:rsid w:val="00FE56BE"/>
    <w:pPr>
      <w:suppressAutoHyphens/>
      <w:ind w:left="851"/>
    </w:pPr>
    <w:rPr>
      <w:rFonts w:eastAsia="MS Mincho" w:cs="CG Times (WN)"/>
      <w:lang w:eastAsia="ar-SA"/>
    </w:rPr>
  </w:style>
  <w:style w:type="paragraph" w:customStyle="1" w:styleId="331">
    <w:name w:val="一覧 33"/>
    <w:basedOn w:val="232"/>
    <w:rsid w:val="00FE56BE"/>
    <w:pPr>
      <w:ind w:left="1135"/>
    </w:pPr>
  </w:style>
  <w:style w:type="paragraph" w:customStyle="1" w:styleId="430">
    <w:name w:val="一覧 43"/>
    <w:basedOn w:val="331"/>
    <w:rsid w:val="00FE56BE"/>
    <w:pPr>
      <w:ind w:left="1418"/>
    </w:pPr>
  </w:style>
  <w:style w:type="paragraph" w:customStyle="1" w:styleId="530">
    <w:name w:val="一覧 53"/>
    <w:basedOn w:val="430"/>
    <w:rsid w:val="00FE56BE"/>
    <w:pPr>
      <w:ind w:left="1702"/>
    </w:pPr>
  </w:style>
  <w:style w:type="paragraph" w:customStyle="1" w:styleId="431">
    <w:name w:val="箇条書き 43"/>
    <w:basedOn w:val="330"/>
    <w:rsid w:val="00FE56BE"/>
    <w:pPr>
      <w:ind w:left="1418"/>
    </w:pPr>
  </w:style>
  <w:style w:type="paragraph" w:customStyle="1" w:styleId="531">
    <w:name w:val="箇条書き 53"/>
    <w:basedOn w:val="431"/>
    <w:rsid w:val="00FE56BE"/>
    <w:pPr>
      <w:ind w:left="1702"/>
    </w:pPr>
  </w:style>
  <w:style w:type="paragraph" w:customStyle="1" w:styleId="3d">
    <w:name w:val="コメント文字列3"/>
    <w:basedOn w:val="Normal"/>
    <w:rsid w:val="00FE56BE"/>
    <w:pPr>
      <w:suppressAutoHyphens/>
    </w:pPr>
    <w:rPr>
      <w:rFonts w:eastAsia="MS Mincho" w:cs="CG Times (WN)"/>
      <w:lang w:eastAsia="ar-SA"/>
    </w:rPr>
  </w:style>
  <w:style w:type="paragraph" w:customStyle="1" w:styleId="3e">
    <w:name w:val="コメント内容3"/>
    <w:basedOn w:val="3d"/>
    <w:next w:val="3d"/>
    <w:rsid w:val="00FE56BE"/>
    <w:rPr>
      <w:b/>
      <w:bCs/>
    </w:rPr>
  </w:style>
  <w:style w:type="paragraph" w:customStyle="1" w:styleId="3f">
    <w:name w:val="見出しマップ3"/>
    <w:basedOn w:val="Normal"/>
    <w:rsid w:val="00FE56BE"/>
    <w:pPr>
      <w:shd w:val="clear" w:color="auto" w:fill="000080"/>
      <w:suppressAutoHyphens/>
    </w:pPr>
    <w:rPr>
      <w:rFonts w:ascii="Tahoma" w:eastAsia="MS Mincho" w:hAnsi="Tahoma" w:cs="Tahoma"/>
      <w:lang w:eastAsia="ar-SA"/>
    </w:rPr>
  </w:style>
  <w:style w:type="paragraph" w:customStyle="1" w:styleId="3f0">
    <w:name w:val="書式なし3"/>
    <w:basedOn w:val="Normal"/>
    <w:rsid w:val="00FE56BE"/>
    <w:pPr>
      <w:suppressAutoHyphens/>
    </w:pPr>
    <w:rPr>
      <w:rFonts w:ascii="Courier New" w:eastAsia="MS Mincho" w:hAnsi="Courier New" w:cs="CG Times (WN)"/>
      <w:lang w:val="nb-NO" w:eastAsia="ar-SA"/>
    </w:rPr>
  </w:style>
  <w:style w:type="paragraph" w:customStyle="1" w:styleId="Web3">
    <w:name w:val="標準 (Web)3"/>
    <w:basedOn w:val="Normal"/>
    <w:rsid w:val="00FE56B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E56BE"/>
    <w:pPr>
      <w:suppressAutoHyphens/>
      <w:ind w:left="567"/>
    </w:pPr>
    <w:rPr>
      <w:rFonts w:ascii="Arial" w:eastAsia="MS Mincho" w:hAnsi="Arial" w:cs="Arial"/>
      <w:lang w:eastAsia="ar-SA"/>
    </w:rPr>
  </w:style>
  <w:style w:type="paragraph" w:customStyle="1" w:styleId="3f1">
    <w:name w:val="標準インデント3"/>
    <w:basedOn w:val="Normal"/>
    <w:rsid w:val="00FE56BE"/>
    <w:pPr>
      <w:suppressAutoHyphens/>
      <w:ind w:left="708"/>
    </w:pPr>
    <w:rPr>
      <w:rFonts w:eastAsia="MS Mincho" w:cs="CG Times (WN)"/>
      <w:lang w:eastAsia="ar-SA"/>
    </w:rPr>
  </w:style>
  <w:style w:type="paragraph" w:customStyle="1" w:styleId="3f2">
    <w:name w:val="記3"/>
    <w:basedOn w:val="Normal"/>
    <w:next w:val="Normal"/>
    <w:rsid w:val="00FE56BE"/>
    <w:pPr>
      <w:suppressAutoHyphens/>
    </w:pPr>
    <w:rPr>
      <w:rFonts w:eastAsia="MS Mincho" w:cs="CG Times (WN)"/>
      <w:lang w:eastAsia="ar-SA"/>
    </w:rPr>
  </w:style>
  <w:style w:type="paragraph" w:customStyle="1" w:styleId="HTML3">
    <w:name w:val="HTML 書式付き3"/>
    <w:basedOn w:val="Normal"/>
    <w:rsid w:val="00FE56BE"/>
    <w:pPr>
      <w:suppressAutoHyphens/>
    </w:pPr>
    <w:rPr>
      <w:rFonts w:ascii="Courier New" w:eastAsia="MS Mincho" w:hAnsi="Courier New" w:cs="Courier New"/>
      <w:lang w:eastAsia="ar-SA"/>
    </w:rPr>
  </w:style>
  <w:style w:type="character" w:customStyle="1" w:styleId="CommentSubjectChar3">
    <w:name w:val="Comment Subject Char3"/>
    <w:rsid w:val="00FE56BE"/>
    <w:rPr>
      <w:rFonts w:ascii="Times New Roman" w:hAnsi="Times New Roman"/>
      <w:b/>
      <w:bCs/>
      <w:lang w:val="en-GB" w:eastAsia="en-US"/>
    </w:rPr>
  </w:style>
  <w:style w:type="character" w:customStyle="1" w:styleId="1fa">
    <w:name w:val="吹き出し (文字)1"/>
    <w:uiPriority w:val="99"/>
    <w:semiHidden/>
    <w:rsid w:val="00FE56BE"/>
    <w:rPr>
      <w:rFonts w:ascii="MS Mincho" w:eastAsia="MS Mincho" w:hAnsi="Times New Roman"/>
      <w:sz w:val="18"/>
      <w:szCs w:val="18"/>
      <w:lang w:val="en-GB" w:eastAsia="en-US"/>
    </w:rPr>
  </w:style>
  <w:style w:type="character" w:customStyle="1" w:styleId="1fb">
    <w:name w:val="見出しマップ (文字)1"/>
    <w:uiPriority w:val="99"/>
    <w:semiHidden/>
    <w:rsid w:val="00FE56B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6BE"/>
    <w:rPr>
      <w:rFonts w:ascii="Times New Roman" w:eastAsia="Times New Roman" w:hAnsi="Times New Roman"/>
      <w:lang w:val="en-GB" w:eastAsia="en-US"/>
    </w:rPr>
  </w:style>
  <w:style w:type="character" w:customStyle="1" w:styleId="1fd">
    <w:name w:val="コメント文字列 (文字)1"/>
    <w:uiPriority w:val="99"/>
    <w:semiHidden/>
    <w:rsid w:val="00FE56BE"/>
    <w:rPr>
      <w:rFonts w:ascii="Times New Roman" w:eastAsia="Times New Roman" w:hAnsi="Times New Roman"/>
      <w:lang w:val="en-GB" w:eastAsia="en-US"/>
    </w:rPr>
  </w:style>
  <w:style w:type="character" w:customStyle="1" w:styleId="1fe">
    <w:name w:val="コメント内容 (文字)1"/>
    <w:uiPriority w:val="99"/>
    <w:semiHidden/>
    <w:rsid w:val="00FE56B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56B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E56BE"/>
    <w:rPr>
      <w:rFonts w:ascii="Arial" w:eastAsia="PMingLiU" w:hAnsi="Arial"/>
      <w:lang w:val="x-none" w:eastAsia="x-none"/>
    </w:rPr>
  </w:style>
  <w:style w:type="character" w:customStyle="1" w:styleId="ColorfulGrid-Accent1Char">
    <w:name w:val="Colorful Grid - Accent 1 Char"/>
    <w:link w:val="ColorfulGrid-Accent1"/>
    <w:uiPriority w:val="29"/>
    <w:rsid w:val="00FE56B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56BE"/>
    <w:rPr>
      <w:rFonts w:ascii="Arial" w:eastAsia="PMingLiU" w:hAnsi="Arial"/>
      <w:b/>
      <w:bCs/>
      <w:i/>
      <w:iCs/>
      <w:color w:val="4F81BD"/>
      <w:lang w:val="en-GB" w:eastAsia="en-US"/>
    </w:rPr>
  </w:style>
  <w:style w:type="character" w:customStyle="1" w:styleId="PlainTable32">
    <w:name w:val="Plain Table 32"/>
    <w:uiPriority w:val="19"/>
    <w:qFormat/>
    <w:rsid w:val="00FE56BE"/>
    <w:rPr>
      <w:i/>
      <w:iCs/>
      <w:color w:val="808080"/>
    </w:rPr>
  </w:style>
  <w:style w:type="character" w:customStyle="1" w:styleId="PlainTable42">
    <w:name w:val="Plain Table 42"/>
    <w:uiPriority w:val="21"/>
    <w:qFormat/>
    <w:rsid w:val="00FE56BE"/>
    <w:rPr>
      <w:b/>
      <w:bCs/>
      <w:i/>
      <w:iCs/>
      <w:color w:val="4F81BD"/>
    </w:rPr>
  </w:style>
  <w:style w:type="character" w:customStyle="1" w:styleId="PlainTable52">
    <w:name w:val="Plain Table 52"/>
    <w:uiPriority w:val="31"/>
    <w:qFormat/>
    <w:rsid w:val="00FE56BE"/>
    <w:rPr>
      <w:smallCaps/>
      <w:color w:val="C0504D"/>
      <w:u w:val="single"/>
    </w:rPr>
  </w:style>
  <w:style w:type="character" w:customStyle="1" w:styleId="TableGridLight2">
    <w:name w:val="Table Grid Light2"/>
    <w:uiPriority w:val="32"/>
    <w:qFormat/>
    <w:rsid w:val="00FE56BE"/>
    <w:rPr>
      <w:b/>
      <w:bCs/>
      <w:smallCaps/>
      <w:color w:val="C0504D"/>
      <w:spacing w:val="5"/>
      <w:u w:val="single"/>
    </w:rPr>
  </w:style>
  <w:style w:type="character" w:customStyle="1" w:styleId="GridTable1Light2">
    <w:name w:val="Grid Table 1 Light2"/>
    <w:uiPriority w:val="33"/>
    <w:qFormat/>
    <w:rsid w:val="00FE56BE"/>
    <w:rPr>
      <w:b/>
      <w:bCs/>
      <w:smallCaps/>
      <w:spacing w:val="5"/>
    </w:rPr>
  </w:style>
  <w:style w:type="paragraph" w:customStyle="1" w:styleId="GridTable32">
    <w:name w:val="Grid Table 32"/>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56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56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E56BE"/>
    <w:rPr>
      <w:rFonts w:ascii="Times New Roman" w:eastAsia="Times New Roman" w:hAnsi="Times New Roman"/>
      <w:lang w:val="en-GB"/>
    </w:rPr>
  </w:style>
  <w:style w:type="character" w:customStyle="1" w:styleId="1ff">
    <w:name w:val="註解主旨 字元1"/>
    <w:rsid w:val="00FE56BE"/>
    <w:rPr>
      <w:b/>
      <w:bCs/>
      <w:lang w:val="en-GB" w:eastAsia="sv-SE"/>
    </w:rPr>
  </w:style>
  <w:style w:type="paragraph" w:customStyle="1" w:styleId="46">
    <w:name w:val="无间隔4"/>
    <w:qFormat/>
    <w:rsid w:val="00FE56BE"/>
    <w:rPr>
      <w:rFonts w:ascii="Times New Roman" w:eastAsia="SimSun" w:hAnsi="Times New Roman"/>
      <w:lang w:val="en-GB" w:eastAsia="en-US"/>
    </w:rPr>
  </w:style>
  <w:style w:type="character" w:customStyle="1" w:styleId="NurTextZchn1">
    <w:name w:val="Nur Text Zchn1"/>
    <w:rsid w:val="00FE56BE"/>
    <w:rPr>
      <w:rFonts w:ascii="Courier New" w:hAnsi="Courier New" w:cs="Courier New"/>
      <w:lang w:val="en-GB" w:eastAsia="en-US"/>
    </w:rPr>
  </w:style>
  <w:style w:type="character" w:customStyle="1" w:styleId="EndnotentextZchn1">
    <w:name w:val="Endnotentext Zchn1"/>
    <w:rsid w:val="00FE56BE"/>
    <w:rPr>
      <w:rFonts w:ascii="Times New Roman" w:hAnsi="Times New Roman"/>
      <w:lang w:val="en-GB" w:eastAsia="en-US"/>
    </w:rPr>
  </w:style>
  <w:style w:type="paragraph" w:customStyle="1" w:styleId="5e">
    <w:name w:val="无间隔5"/>
    <w:qFormat/>
    <w:rsid w:val="00FE56BE"/>
    <w:rPr>
      <w:rFonts w:ascii="Times New Roman" w:eastAsia="SimSun" w:hAnsi="Times New Roman"/>
      <w:lang w:val="en-GB" w:eastAsia="en-US"/>
    </w:rPr>
  </w:style>
  <w:style w:type="paragraph" w:customStyle="1" w:styleId="61">
    <w:name w:val="吹き出し6"/>
    <w:basedOn w:val="Normal"/>
    <w:rsid w:val="00FE56BE"/>
    <w:rPr>
      <w:rFonts w:ascii="Tahoma" w:eastAsia="MS Mincho" w:hAnsi="Tahoma" w:cs="Tahoma"/>
      <w:sz w:val="16"/>
      <w:szCs w:val="16"/>
      <w:lang w:eastAsia="en-GB"/>
    </w:rPr>
  </w:style>
  <w:style w:type="paragraph" w:customStyle="1" w:styleId="47">
    <w:name w:val="変更箇所4"/>
    <w:hidden/>
    <w:semiHidden/>
    <w:rsid w:val="00FE56BE"/>
    <w:rPr>
      <w:rFonts w:ascii="Times New Roman" w:eastAsia="MS Mincho" w:hAnsi="Times New Roman"/>
      <w:lang w:val="en-GB" w:eastAsia="en-US"/>
    </w:rPr>
  </w:style>
  <w:style w:type="character" w:customStyle="1" w:styleId="48">
    <w:name w:val="段落フォント4"/>
    <w:rsid w:val="00FE56BE"/>
  </w:style>
  <w:style w:type="character" w:customStyle="1" w:styleId="49">
    <w:name w:val="コメント参照4"/>
    <w:rsid w:val="00FE56BE"/>
    <w:rPr>
      <w:sz w:val="16"/>
    </w:rPr>
  </w:style>
  <w:style w:type="paragraph" w:customStyle="1" w:styleId="4a">
    <w:name w:val="図表番号4"/>
    <w:basedOn w:val="Normal"/>
    <w:rsid w:val="00FE56B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E56BE"/>
    <w:pPr>
      <w:tabs>
        <w:tab w:val="num" w:pos="644"/>
      </w:tabs>
      <w:suppressAutoHyphens/>
      <w:ind w:left="644" w:hanging="360"/>
    </w:pPr>
    <w:rPr>
      <w:rFonts w:eastAsia="MS Mincho" w:cs="CG Times (WN)"/>
      <w:lang w:eastAsia="ar-SA"/>
    </w:rPr>
  </w:style>
  <w:style w:type="paragraph" w:customStyle="1" w:styleId="241">
    <w:name w:val="段落番号 24"/>
    <w:basedOn w:val="4b"/>
    <w:rsid w:val="00FE56BE"/>
    <w:pPr>
      <w:ind w:left="851" w:hanging="284"/>
    </w:pPr>
  </w:style>
  <w:style w:type="paragraph" w:customStyle="1" w:styleId="4c">
    <w:name w:val="箇条書き4"/>
    <w:basedOn w:val="List"/>
    <w:rsid w:val="00FE56BE"/>
    <w:pPr>
      <w:tabs>
        <w:tab w:val="num" w:pos="644"/>
      </w:tabs>
      <w:suppressAutoHyphens/>
      <w:ind w:left="644" w:hanging="360"/>
    </w:pPr>
    <w:rPr>
      <w:rFonts w:eastAsia="MS Mincho" w:cs="CG Times (WN)"/>
      <w:lang w:eastAsia="ar-SA"/>
    </w:rPr>
  </w:style>
  <w:style w:type="paragraph" w:customStyle="1" w:styleId="242">
    <w:name w:val="箇条書き 24"/>
    <w:basedOn w:val="4c"/>
    <w:rsid w:val="00FE56BE"/>
    <w:pPr>
      <w:tabs>
        <w:tab w:val="clear" w:pos="644"/>
        <w:tab w:val="num" w:pos="1494"/>
      </w:tabs>
      <w:ind w:left="851" w:hanging="284"/>
    </w:pPr>
  </w:style>
  <w:style w:type="paragraph" w:customStyle="1" w:styleId="340">
    <w:name w:val="箇条書き 34"/>
    <w:basedOn w:val="242"/>
    <w:rsid w:val="00FE56BE"/>
    <w:pPr>
      <w:ind w:left="1135"/>
    </w:pPr>
  </w:style>
  <w:style w:type="paragraph" w:customStyle="1" w:styleId="243">
    <w:name w:val="一覧 24"/>
    <w:basedOn w:val="List"/>
    <w:rsid w:val="00FE56BE"/>
    <w:pPr>
      <w:suppressAutoHyphens/>
      <w:ind w:left="851"/>
    </w:pPr>
    <w:rPr>
      <w:rFonts w:eastAsia="MS Mincho" w:cs="CG Times (WN)"/>
      <w:lang w:eastAsia="ar-SA"/>
    </w:rPr>
  </w:style>
  <w:style w:type="paragraph" w:customStyle="1" w:styleId="341">
    <w:name w:val="一覧 34"/>
    <w:basedOn w:val="243"/>
    <w:rsid w:val="00FE56BE"/>
    <w:pPr>
      <w:ind w:left="1135"/>
    </w:pPr>
  </w:style>
  <w:style w:type="paragraph" w:customStyle="1" w:styleId="440">
    <w:name w:val="一覧 44"/>
    <w:basedOn w:val="341"/>
    <w:rsid w:val="00FE56BE"/>
    <w:pPr>
      <w:ind w:left="1418"/>
    </w:pPr>
  </w:style>
  <w:style w:type="paragraph" w:customStyle="1" w:styleId="540">
    <w:name w:val="一覧 54"/>
    <w:basedOn w:val="440"/>
    <w:rsid w:val="00FE56BE"/>
    <w:pPr>
      <w:ind w:left="1702"/>
    </w:pPr>
  </w:style>
  <w:style w:type="paragraph" w:customStyle="1" w:styleId="441">
    <w:name w:val="箇条書き 44"/>
    <w:basedOn w:val="340"/>
    <w:rsid w:val="00FE56BE"/>
    <w:pPr>
      <w:ind w:left="1418"/>
    </w:pPr>
  </w:style>
  <w:style w:type="paragraph" w:customStyle="1" w:styleId="541">
    <w:name w:val="箇条書き 54"/>
    <w:basedOn w:val="441"/>
    <w:rsid w:val="00FE56BE"/>
    <w:pPr>
      <w:ind w:left="1702"/>
    </w:pPr>
  </w:style>
  <w:style w:type="paragraph" w:customStyle="1" w:styleId="4d">
    <w:name w:val="コメント文字列4"/>
    <w:basedOn w:val="Normal"/>
    <w:rsid w:val="00FE56BE"/>
    <w:pPr>
      <w:suppressAutoHyphens/>
    </w:pPr>
    <w:rPr>
      <w:rFonts w:eastAsia="MS Mincho" w:cs="CG Times (WN)"/>
      <w:lang w:eastAsia="ar-SA"/>
    </w:rPr>
  </w:style>
  <w:style w:type="paragraph" w:customStyle="1" w:styleId="4e">
    <w:name w:val="コメント内容4"/>
    <w:basedOn w:val="4d"/>
    <w:next w:val="4d"/>
    <w:rsid w:val="00FE56BE"/>
    <w:rPr>
      <w:b/>
      <w:bCs/>
    </w:rPr>
  </w:style>
  <w:style w:type="paragraph" w:customStyle="1" w:styleId="4f">
    <w:name w:val="見出しマップ4"/>
    <w:basedOn w:val="Normal"/>
    <w:rsid w:val="00FE56BE"/>
    <w:pPr>
      <w:shd w:val="clear" w:color="auto" w:fill="000080"/>
      <w:suppressAutoHyphens/>
    </w:pPr>
    <w:rPr>
      <w:rFonts w:ascii="Tahoma" w:eastAsia="MS Mincho" w:hAnsi="Tahoma" w:cs="Tahoma"/>
      <w:lang w:eastAsia="ar-SA"/>
    </w:rPr>
  </w:style>
  <w:style w:type="paragraph" w:customStyle="1" w:styleId="4f0">
    <w:name w:val="書式なし4"/>
    <w:basedOn w:val="Normal"/>
    <w:rsid w:val="00FE56BE"/>
    <w:pPr>
      <w:suppressAutoHyphens/>
    </w:pPr>
    <w:rPr>
      <w:rFonts w:ascii="Courier New" w:eastAsia="MS Mincho" w:hAnsi="Courier New" w:cs="CG Times (WN)"/>
      <w:lang w:val="nb-NO" w:eastAsia="ar-SA"/>
    </w:rPr>
  </w:style>
  <w:style w:type="paragraph" w:customStyle="1" w:styleId="Web4">
    <w:name w:val="標準 (Web)4"/>
    <w:basedOn w:val="Normal"/>
    <w:rsid w:val="00FE56B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E56BE"/>
    <w:pPr>
      <w:suppressAutoHyphens/>
      <w:ind w:left="567"/>
    </w:pPr>
    <w:rPr>
      <w:rFonts w:ascii="Arial" w:eastAsia="MS Mincho" w:hAnsi="Arial" w:cs="Arial"/>
      <w:lang w:eastAsia="ar-SA"/>
    </w:rPr>
  </w:style>
  <w:style w:type="paragraph" w:customStyle="1" w:styleId="4f1">
    <w:name w:val="標準インデント4"/>
    <w:basedOn w:val="Normal"/>
    <w:rsid w:val="00FE56BE"/>
    <w:pPr>
      <w:suppressAutoHyphens/>
      <w:ind w:left="708"/>
    </w:pPr>
    <w:rPr>
      <w:rFonts w:eastAsia="MS Mincho" w:cs="CG Times (WN)"/>
      <w:lang w:eastAsia="ar-SA"/>
    </w:rPr>
  </w:style>
  <w:style w:type="paragraph" w:customStyle="1" w:styleId="4f2">
    <w:name w:val="記4"/>
    <w:basedOn w:val="Normal"/>
    <w:next w:val="Normal"/>
    <w:rsid w:val="00FE56BE"/>
    <w:pPr>
      <w:suppressAutoHyphens/>
    </w:pPr>
    <w:rPr>
      <w:rFonts w:eastAsia="MS Mincho" w:cs="CG Times (WN)"/>
      <w:lang w:eastAsia="ar-SA"/>
    </w:rPr>
  </w:style>
  <w:style w:type="paragraph" w:customStyle="1" w:styleId="HTML4">
    <w:name w:val="HTML 書式付き4"/>
    <w:basedOn w:val="Normal"/>
    <w:rsid w:val="00FE56BE"/>
    <w:pPr>
      <w:suppressAutoHyphens/>
    </w:pPr>
    <w:rPr>
      <w:rFonts w:ascii="Courier New" w:eastAsia="MS Mincho" w:hAnsi="Courier New" w:cs="Courier New"/>
      <w:lang w:eastAsia="ar-SA"/>
    </w:rPr>
  </w:style>
  <w:style w:type="paragraph" w:customStyle="1" w:styleId="234">
    <w:name w:val="本文 23"/>
    <w:basedOn w:val="Normal"/>
    <w:rsid w:val="00FE56BE"/>
    <w:pPr>
      <w:suppressAutoHyphens/>
      <w:spacing w:after="120"/>
    </w:pPr>
    <w:rPr>
      <w:rFonts w:eastAsia="MS Mincho" w:cs="CG Times (WN)"/>
      <w:lang w:eastAsia="ar-SA"/>
    </w:rPr>
  </w:style>
  <w:style w:type="paragraph" w:customStyle="1" w:styleId="332">
    <w:name w:val="本文 33"/>
    <w:basedOn w:val="Normal"/>
    <w:rsid w:val="00FE56BE"/>
    <w:pPr>
      <w:suppressAutoHyphens/>
      <w:spacing w:after="120"/>
    </w:pPr>
    <w:rPr>
      <w:rFonts w:eastAsia="MS Mincho" w:cs="CG Times (WN)"/>
      <w:lang w:eastAsia="ar-SA"/>
    </w:rPr>
  </w:style>
  <w:style w:type="character" w:customStyle="1" w:styleId="Char19">
    <w:name w:val="글자만 Char1"/>
    <w:uiPriority w:val="99"/>
    <w:semiHidden/>
    <w:rsid w:val="00FE56BE"/>
    <w:rPr>
      <w:rFonts w:ascii="Malgun Gothic" w:hAnsi="Courier New" w:cs="Courier New"/>
      <w:lang w:val="en-GB" w:eastAsia="en-US"/>
    </w:rPr>
  </w:style>
  <w:style w:type="character" w:customStyle="1" w:styleId="Char1a">
    <w:name w:val="미주 텍스트 Char1"/>
    <w:uiPriority w:val="99"/>
    <w:semiHidden/>
    <w:rsid w:val="00FE56BE"/>
    <w:rPr>
      <w:rFonts w:ascii="Times New Roman" w:eastAsia="Times New Roman" w:hAnsi="Times New Roman"/>
      <w:lang w:val="en-GB" w:eastAsia="en-US"/>
    </w:rPr>
  </w:style>
  <w:style w:type="character" w:customStyle="1" w:styleId="Char1b">
    <w:name w:val="풍선 도움말 텍스트 Char1"/>
    <w:uiPriority w:val="99"/>
    <w:semiHidden/>
    <w:rsid w:val="00FE56B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56BE"/>
    <w:rPr>
      <w:rFonts w:ascii="Malgun Gothic" w:eastAsia="Malgun Gothic" w:hAnsi="Times New Roman"/>
      <w:sz w:val="18"/>
      <w:szCs w:val="18"/>
      <w:lang w:val="en-GB" w:eastAsia="en-US"/>
    </w:rPr>
  </w:style>
  <w:style w:type="character" w:customStyle="1" w:styleId="Char1d">
    <w:name w:val="각주 텍스트 Char1"/>
    <w:uiPriority w:val="99"/>
    <w:semiHidden/>
    <w:rsid w:val="00FE56BE"/>
    <w:rPr>
      <w:rFonts w:ascii="Times New Roman" w:eastAsia="Times New Roman" w:hAnsi="Times New Roman"/>
      <w:lang w:val="en-GB" w:eastAsia="en-US"/>
    </w:rPr>
  </w:style>
  <w:style w:type="character" w:customStyle="1" w:styleId="Char1e">
    <w:name w:val="메모 텍스트 Char1"/>
    <w:uiPriority w:val="99"/>
    <w:semiHidden/>
    <w:rsid w:val="00FE56BE"/>
    <w:rPr>
      <w:rFonts w:ascii="Times New Roman" w:eastAsia="Times New Roman" w:hAnsi="Times New Roman"/>
      <w:lang w:val="en-GB" w:eastAsia="en-US"/>
    </w:rPr>
  </w:style>
  <w:style w:type="character" w:customStyle="1" w:styleId="Char1f">
    <w:name w:val="메모 주제 Char1"/>
    <w:uiPriority w:val="99"/>
    <w:semiHidden/>
    <w:rsid w:val="00FE56B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E56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56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56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56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56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56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E56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56BE"/>
    <w:rPr>
      <w:rFonts w:ascii="Times New Roman" w:eastAsia="PMingLiU" w:hAnsi="Times New Roman"/>
      <w:lang w:val="en-GB" w:eastAsia="en-GB"/>
    </w:rPr>
    <w:tblPr>
      <w:tblInd w:w="0" w:type="nil"/>
    </w:tblPr>
  </w:style>
  <w:style w:type="table" w:customStyle="1" w:styleId="TableGrid111">
    <w:name w:val="Table Grid1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E56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56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56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56BE"/>
    <w:pPr>
      <w:numPr>
        <w:numId w:val="9"/>
      </w:numPr>
    </w:pPr>
  </w:style>
  <w:style w:type="numbering" w:customStyle="1" w:styleId="Style11">
    <w:name w:val="Style11"/>
    <w:uiPriority w:val="99"/>
    <w:rsid w:val="00FE56BE"/>
    <w:pPr>
      <w:numPr>
        <w:numId w:val="10"/>
      </w:numPr>
    </w:pPr>
  </w:style>
  <w:style w:type="character" w:customStyle="1" w:styleId="Absatz-Standardschriftart4">
    <w:name w:val="Absatz-Standardschriftart4"/>
    <w:rsid w:val="00FE56B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E56B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56BE"/>
    <w:rPr>
      <w:rFonts w:ascii="CG Times (WN)" w:eastAsia="Malgun Gothic" w:hAnsi="CG Times (WN)"/>
      <w:b/>
      <w:lang w:val="en-GB" w:eastAsia="en-US"/>
    </w:rPr>
  </w:style>
  <w:style w:type="character" w:customStyle="1" w:styleId="PlainTable31">
    <w:name w:val="Plain Table 31"/>
    <w:uiPriority w:val="19"/>
    <w:qFormat/>
    <w:rsid w:val="00FE56BE"/>
    <w:rPr>
      <w:i/>
      <w:iCs/>
      <w:color w:val="808080"/>
    </w:rPr>
  </w:style>
  <w:style w:type="character" w:customStyle="1" w:styleId="PlainTable41">
    <w:name w:val="Plain Table 41"/>
    <w:uiPriority w:val="21"/>
    <w:qFormat/>
    <w:rsid w:val="00FE56BE"/>
    <w:rPr>
      <w:b/>
      <w:bCs/>
      <w:i/>
      <w:iCs/>
      <w:color w:val="4F81BD"/>
    </w:rPr>
  </w:style>
  <w:style w:type="character" w:customStyle="1" w:styleId="PlainTable51">
    <w:name w:val="Plain Table 51"/>
    <w:uiPriority w:val="31"/>
    <w:qFormat/>
    <w:rsid w:val="00FE56BE"/>
    <w:rPr>
      <w:smallCaps/>
      <w:color w:val="C0504D"/>
      <w:u w:val="single"/>
    </w:rPr>
  </w:style>
  <w:style w:type="character" w:customStyle="1" w:styleId="TableGridLight1">
    <w:name w:val="Table Grid Light1"/>
    <w:uiPriority w:val="32"/>
    <w:qFormat/>
    <w:rsid w:val="00FE56BE"/>
    <w:rPr>
      <w:b/>
      <w:bCs/>
      <w:smallCaps/>
      <w:color w:val="C0504D"/>
      <w:spacing w:val="5"/>
      <w:u w:val="single"/>
    </w:rPr>
  </w:style>
  <w:style w:type="character" w:customStyle="1" w:styleId="GridTable1Light1">
    <w:name w:val="Grid Table 1 Light1"/>
    <w:uiPriority w:val="33"/>
    <w:qFormat/>
    <w:rsid w:val="00FE56BE"/>
    <w:rPr>
      <w:b/>
      <w:bCs/>
      <w:smallCaps/>
      <w:spacing w:val="5"/>
    </w:rPr>
  </w:style>
  <w:style w:type="paragraph" w:customStyle="1" w:styleId="GridTable31">
    <w:name w:val="Grid Table 31"/>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E56BE"/>
    <w:rPr>
      <w:rFonts w:ascii="Times New Roman" w:eastAsia="Times New Roman" w:hAnsi="Times New Roman" w:cs="Times New Roman"/>
      <w:kern w:val="0"/>
      <w:sz w:val="18"/>
      <w:szCs w:val="18"/>
      <w:lang w:val="en-GB" w:eastAsia="en-US"/>
    </w:rPr>
  </w:style>
  <w:style w:type="paragraph" w:customStyle="1" w:styleId="62">
    <w:name w:val="无间隔6"/>
    <w:qFormat/>
    <w:rsid w:val="00FE56BE"/>
    <w:rPr>
      <w:rFonts w:ascii="Times New Roman" w:eastAsia="SimSun" w:hAnsi="Times New Roman"/>
      <w:lang w:val="en-GB" w:eastAsia="en-US"/>
    </w:rPr>
  </w:style>
  <w:style w:type="paragraph" w:customStyle="1" w:styleId="92">
    <w:name w:val="目录 92"/>
    <w:basedOn w:val="TOC8"/>
    <w:rsid w:val="00FE56BE"/>
    <w:pPr>
      <w:ind w:left="1418" w:hanging="1418"/>
    </w:pPr>
    <w:rPr>
      <w:rFonts w:eastAsia="MS Mincho"/>
      <w:bCs/>
      <w:szCs w:val="22"/>
      <w:lang w:eastAsia="en-GB"/>
    </w:rPr>
  </w:style>
  <w:style w:type="paragraph" w:customStyle="1" w:styleId="2f3">
    <w:name w:val="题注2"/>
    <w:basedOn w:val="Normal"/>
    <w:next w:val="Normal"/>
    <w:rsid w:val="00FE56BE"/>
    <w:pPr>
      <w:spacing w:before="120" w:after="120"/>
    </w:pPr>
    <w:rPr>
      <w:rFonts w:eastAsia="MS Mincho"/>
      <w:b/>
      <w:lang w:eastAsia="en-GB"/>
    </w:rPr>
  </w:style>
  <w:style w:type="paragraph" w:customStyle="1" w:styleId="2f4">
    <w:name w:val="图表目录2"/>
    <w:basedOn w:val="Normal"/>
    <w:next w:val="Normal"/>
    <w:rsid w:val="00FE56BE"/>
    <w:pPr>
      <w:ind w:left="400" w:hanging="400"/>
      <w:jc w:val="center"/>
    </w:pPr>
    <w:rPr>
      <w:rFonts w:eastAsia="MS Mincho"/>
      <w:b/>
      <w:lang w:eastAsia="en-GB"/>
    </w:rPr>
  </w:style>
  <w:style w:type="paragraph" w:customStyle="1" w:styleId="93">
    <w:name w:val="目录 93"/>
    <w:basedOn w:val="TOC8"/>
    <w:rsid w:val="00FE56BE"/>
    <w:pPr>
      <w:ind w:left="1418" w:hanging="1418"/>
    </w:pPr>
    <w:rPr>
      <w:rFonts w:eastAsia="MS Mincho"/>
      <w:lang w:eastAsia="en-GB"/>
    </w:rPr>
  </w:style>
  <w:style w:type="paragraph" w:customStyle="1" w:styleId="3f3">
    <w:name w:val="题注3"/>
    <w:basedOn w:val="Normal"/>
    <w:next w:val="Normal"/>
    <w:rsid w:val="00FE56BE"/>
    <w:pPr>
      <w:spacing w:before="120" w:after="120"/>
    </w:pPr>
    <w:rPr>
      <w:rFonts w:eastAsia="MS Mincho"/>
      <w:b/>
      <w:lang w:eastAsia="en-GB"/>
    </w:rPr>
  </w:style>
  <w:style w:type="paragraph" w:customStyle="1" w:styleId="3f4">
    <w:name w:val="图表目录3"/>
    <w:basedOn w:val="Normal"/>
    <w:next w:val="Normal"/>
    <w:rsid w:val="00FE56BE"/>
    <w:pPr>
      <w:ind w:left="400" w:hanging="400"/>
      <w:jc w:val="center"/>
    </w:pPr>
    <w:rPr>
      <w:rFonts w:eastAsia="MS Mincho"/>
      <w:b/>
      <w:lang w:eastAsia="en-GB"/>
    </w:rPr>
  </w:style>
  <w:style w:type="paragraph" w:customStyle="1" w:styleId="qqq">
    <w:name w:val="qqq"/>
    <w:basedOn w:val="Heading5"/>
    <w:link w:val="qqqChar"/>
    <w:qFormat/>
    <w:rsid w:val="00FE56BE"/>
    <w:rPr>
      <w:lang w:eastAsia="zh-CN"/>
    </w:rPr>
  </w:style>
  <w:style w:type="character" w:customStyle="1" w:styleId="qqqChar">
    <w:name w:val="qqq Char"/>
    <w:link w:val="qqq"/>
    <w:rsid w:val="00FE56BE"/>
    <w:rPr>
      <w:rFonts w:ascii="Arial" w:hAnsi="Arial"/>
      <w:sz w:val="22"/>
      <w:lang w:val="en-GB" w:eastAsia="zh-CN"/>
    </w:rPr>
  </w:style>
  <w:style w:type="character" w:customStyle="1" w:styleId="MTDisplayEquationChar">
    <w:name w:val="MTDisplayEquation Char"/>
    <w:link w:val="MTDisplayEquation"/>
    <w:locked/>
    <w:rsid w:val="00FE56BE"/>
    <w:rPr>
      <w:rFonts w:ascii="Times New Roman" w:hAnsi="Times New Roman"/>
      <w:lang w:val="en-GB" w:eastAsia="en-GB"/>
    </w:rPr>
  </w:style>
  <w:style w:type="paragraph" w:customStyle="1" w:styleId="msonormal0">
    <w:name w:val="msonormal"/>
    <w:basedOn w:val="Normal"/>
    <w:rsid w:val="00FE56B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FE56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56BE"/>
    <w:rPr>
      <w:rFonts w:ascii="Arial" w:eastAsia="MS Mincho" w:hAnsi="Arial" w:cs="Arial"/>
      <w:sz w:val="24"/>
      <w:szCs w:val="24"/>
      <w:lang w:val="en-US" w:eastAsia="en-US"/>
    </w:rPr>
  </w:style>
  <w:style w:type="paragraph" w:styleId="TableofFigures">
    <w:name w:val="table of figures"/>
    <w:basedOn w:val="Normal"/>
    <w:next w:val="Normal"/>
    <w:unhideWhenUsed/>
    <w:rsid w:val="00FE56BE"/>
    <w:pPr>
      <w:ind w:left="400" w:hanging="400"/>
      <w:jc w:val="center"/>
      <w:textAlignment w:val="auto"/>
    </w:pPr>
    <w:rPr>
      <w:b/>
    </w:rPr>
  </w:style>
  <w:style w:type="character" w:customStyle="1" w:styleId="ListBulletChar">
    <w:name w:val="List Bullet Char"/>
    <w:aliases w:val="UL Char"/>
    <w:link w:val="ListBullet"/>
    <w:qFormat/>
    <w:locked/>
    <w:rsid w:val="00FE56BE"/>
    <w:rPr>
      <w:rFonts w:ascii="Times New Roman" w:hAnsi="Times New Roman"/>
      <w:lang w:val="en-GB" w:eastAsia="en-US"/>
    </w:rPr>
  </w:style>
  <w:style w:type="character" w:customStyle="1" w:styleId="ListBullet2Char">
    <w:name w:val="List Bullet 2 Char"/>
    <w:aliases w:val="lb2 Char"/>
    <w:link w:val="ListBullet2"/>
    <w:locked/>
    <w:rsid w:val="00FE56BE"/>
    <w:rPr>
      <w:rFonts w:ascii="Times New Roman" w:hAnsi="Times New Roman"/>
      <w:lang w:val="en-GB" w:eastAsia="en-US"/>
    </w:rPr>
  </w:style>
  <w:style w:type="character" w:customStyle="1" w:styleId="ListBullet3Char">
    <w:name w:val="List Bullet 3 Char"/>
    <w:link w:val="ListBullet3"/>
    <w:locked/>
    <w:rsid w:val="00FE56BE"/>
    <w:rPr>
      <w:rFonts w:ascii="Times New Roman" w:hAnsi="Times New Roman"/>
      <w:lang w:val="en-GB" w:eastAsia="en-US"/>
    </w:rPr>
  </w:style>
  <w:style w:type="character" w:customStyle="1" w:styleId="TitleChar1">
    <w:name w:val="Title Char1"/>
    <w:aliases w:val="Section Header Char1,标题 Char1"/>
    <w:rsid w:val="00FE56B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E56BE"/>
    <w:rPr>
      <w:rFonts w:ascii="Times New Roman" w:hAnsi="Times New Roman"/>
      <w:lang w:val="en-GB" w:eastAsia="en-GB"/>
    </w:rPr>
  </w:style>
  <w:style w:type="paragraph" w:customStyle="1" w:styleId="TB1">
    <w:name w:val="TB1"/>
    <w:basedOn w:val="Normal"/>
    <w:qFormat/>
    <w:rsid w:val="00FE56BE"/>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FE56BE"/>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E56BE"/>
    <w:rPr>
      <w:rFonts w:ascii="Times New Roman" w:hAnsi="Times New Roman"/>
      <w:lang w:val="en-GB" w:eastAsia="ja-JP"/>
    </w:rPr>
  </w:style>
  <w:style w:type="paragraph" w:customStyle="1" w:styleId="af1">
    <w:name w:val="吹き出し"/>
    <w:basedOn w:val="Normal"/>
    <w:rsid w:val="00FE56BE"/>
    <w:pPr>
      <w:textAlignment w:val="auto"/>
    </w:pPr>
    <w:rPr>
      <w:rFonts w:ascii="Tahoma" w:hAnsi="Tahoma" w:cs="Tahoma"/>
      <w:sz w:val="16"/>
      <w:szCs w:val="16"/>
      <w:lang w:eastAsia="en-GB"/>
    </w:rPr>
  </w:style>
  <w:style w:type="paragraph" w:customStyle="1" w:styleId="-31">
    <w:name w:val="深色列表 - 着色 31"/>
    <w:uiPriority w:val="99"/>
    <w:semiHidden/>
    <w:rsid w:val="00FE56BE"/>
    <w:pPr>
      <w:autoSpaceDN w:val="0"/>
    </w:pPr>
    <w:rPr>
      <w:rFonts w:ascii="Times New Roman" w:eastAsia="MS Mincho" w:hAnsi="Times New Roman"/>
      <w:lang w:val="en-GB" w:eastAsia="en-US"/>
    </w:rPr>
  </w:style>
  <w:style w:type="character" w:customStyle="1" w:styleId="Char4">
    <w:name w:val="样式 页眉 Char"/>
    <w:link w:val="af2"/>
    <w:locked/>
    <w:rsid w:val="00FE56BE"/>
    <w:rPr>
      <w:rFonts w:ascii="Arial" w:eastAsia="Arial" w:hAnsi="Arial" w:cs="Arial"/>
      <w:b/>
      <w:bCs/>
      <w:noProof/>
      <w:sz w:val="22"/>
    </w:rPr>
  </w:style>
  <w:style w:type="paragraph" w:customStyle="1" w:styleId="af2">
    <w:name w:val="样式 页眉"/>
    <w:basedOn w:val="Header"/>
    <w:link w:val="Char4"/>
    <w:rsid w:val="00FE56BE"/>
    <w:pPr>
      <w:textAlignment w:val="auto"/>
    </w:pPr>
    <w:rPr>
      <w:rFonts w:eastAsia="Arial" w:cs="Arial"/>
      <w:bCs/>
      <w:sz w:val="22"/>
      <w:lang w:val="fr-FR" w:eastAsia="fr-FR"/>
    </w:rPr>
  </w:style>
  <w:style w:type="paragraph" w:customStyle="1" w:styleId="-310">
    <w:name w:val="彩色底纹 - 着色 31"/>
    <w:basedOn w:val="Normal"/>
    <w:uiPriority w:val="34"/>
    <w:qFormat/>
    <w:rsid w:val="00FE56BE"/>
    <w:pPr>
      <w:ind w:left="720"/>
      <w:contextualSpacing/>
      <w:textAlignment w:val="auto"/>
    </w:pPr>
    <w:rPr>
      <w:rFonts w:eastAsia="SimSun"/>
    </w:rPr>
  </w:style>
  <w:style w:type="paragraph" w:customStyle="1" w:styleId="contribution">
    <w:name w:val="contribution"/>
    <w:basedOn w:val="Heading1"/>
    <w:semiHidden/>
    <w:rsid w:val="00FE56BE"/>
    <w:pPr>
      <w:tabs>
        <w:tab w:val="num" w:pos="45"/>
      </w:tabs>
      <w:ind w:left="405" w:hanging="405"/>
      <w:textAlignment w:val="auto"/>
    </w:pPr>
    <w:rPr>
      <w:rFonts w:eastAsia="Arial"/>
    </w:rPr>
  </w:style>
  <w:style w:type="paragraph" w:customStyle="1" w:styleId="MotorolaResponse1">
    <w:name w:val="Motorola Response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6BE"/>
    <w:rPr>
      <w:rFonts w:ascii="Batang" w:eastAsia="Batang" w:hAnsi="Batang"/>
      <w:sz w:val="24"/>
    </w:rPr>
  </w:style>
  <w:style w:type="paragraph" w:customStyle="1" w:styleId="enumlev1">
    <w:name w:val="enumlev1"/>
    <w:basedOn w:val="Normal"/>
    <w:link w:val="enumlev1Char"/>
    <w:semiHidden/>
    <w:rsid w:val="00FE56B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56BE"/>
    <w:rPr>
      <w:rFonts w:ascii="Arial" w:eastAsia="Arial" w:hAnsi="Arial" w:cs="Arial"/>
      <w:sz w:val="28"/>
    </w:rPr>
  </w:style>
  <w:style w:type="paragraph" w:customStyle="1" w:styleId="Heading40">
    <w:name w:val="Heading4"/>
    <w:basedOn w:val="Heading3"/>
    <w:link w:val="Heading4Char0"/>
    <w:semiHidden/>
    <w:rsid w:val="00FE56B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FE56B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E56BE"/>
    <w:pPr>
      <w:numPr>
        <w:numId w:val="20"/>
      </w:numPr>
      <w:autoSpaceDN w:val="0"/>
      <w:jc w:val="center"/>
    </w:pPr>
    <w:rPr>
      <w:rFonts w:ascii="Times New Roman" w:hAnsi="Times New Roman"/>
      <w:b/>
      <w:lang w:val="en-GB" w:eastAsia="zh-CN"/>
    </w:rPr>
  </w:style>
  <w:style w:type="paragraph" w:customStyle="1" w:styleId="List10">
    <w:name w:val="List1"/>
    <w:basedOn w:val="Normal"/>
    <w:rsid w:val="00FE56B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E56BE"/>
    <w:rPr>
      <w:rFonts w:ascii="Arial" w:hAnsi="Arial" w:cs="Arial"/>
      <w:sz w:val="18"/>
      <w:lang w:val="x-none" w:eastAsia="ja-JP"/>
    </w:rPr>
  </w:style>
  <w:style w:type="paragraph" w:customStyle="1" w:styleId="10">
    <w:name w:val="样式1"/>
    <w:basedOn w:val="TAN"/>
    <w:link w:val="1Char0"/>
    <w:qFormat/>
    <w:rsid w:val="00FE56BE"/>
    <w:pPr>
      <w:numPr>
        <w:numId w:val="21"/>
      </w:numPr>
      <w:textAlignment w:val="auto"/>
    </w:pPr>
    <w:rPr>
      <w:rFonts w:cs="Arial"/>
      <w:lang w:val="x-none" w:eastAsia="ja-JP"/>
    </w:rPr>
  </w:style>
  <w:style w:type="paragraph" w:customStyle="1" w:styleId="TdocText">
    <w:name w:val="Tdoc_Text"/>
    <w:basedOn w:val="Normal"/>
    <w:rsid w:val="00FE56B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FE56B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E56B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E56BE"/>
    <w:pPr>
      <w:ind w:left="720"/>
      <w:contextualSpacing/>
      <w:textAlignment w:val="auto"/>
    </w:pPr>
    <w:rPr>
      <w:rFonts w:eastAsia="SimSun"/>
    </w:rPr>
  </w:style>
  <w:style w:type="paragraph" w:customStyle="1" w:styleId="LightList-Accent31">
    <w:name w:val="Light List - Accent 31"/>
    <w:semiHidden/>
    <w:rsid w:val="00FE56BE"/>
    <w:pPr>
      <w:autoSpaceDN w:val="0"/>
    </w:pPr>
    <w:rPr>
      <w:rFonts w:ascii="Times New Roman" w:eastAsia="Batang" w:hAnsi="Times New Roman"/>
      <w:lang w:val="en-GB" w:eastAsia="en-US"/>
    </w:rPr>
  </w:style>
  <w:style w:type="paragraph" w:customStyle="1" w:styleId="81">
    <w:name w:val="表 (赤)  81"/>
    <w:basedOn w:val="Normal"/>
    <w:uiPriority w:val="34"/>
    <w:qFormat/>
    <w:rsid w:val="00FE56BE"/>
    <w:pPr>
      <w:ind w:left="720"/>
      <w:contextualSpacing/>
      <w:textAlignment w:val="auto"/>
    </w:pPr>
    <w:rPr>
      <w:rFonts w:eastAsia="SimSun"/>
      <w:lang w:eastAsia="en-GB"/>
    </w:rPr>
  </w:style>
  <w:style w:type="paragraph" w:customStyle="1" w:styleId="note0">
    <w:name w:val="note"/>
    <w:basedOn w:val="Normal"/>
    <w:rsid w:val="00FE56B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E56BE"/>
    <w:pPr>
      <w:autoSpaceDN w:val="0"/>
    </w:pPr>
    <w:rPr>
      <w:rFonts w:ascii="Times New Roman" w:eastAsia="SimSun" w:hAnsi="Times New Roman"/>
      <w:lang w:val="en-GB" w:eastAsia="en-US"/>
    </w:rPr>
  </w:style>
  <w:style w:type="paragraph" w:customStyle="1" w:styleId="LGTdoc">
    <w:name w:val="LGTdoc_본문"/>
    <w:basedOn w:val="Normal"/>
    <w:rsid w:val="00FE56B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E56BE"/>
    <w:rPr>
      <w:rFonts w:ascii="Arial" w:hAnsi="Arial" w:cs="Arial"/>
      <w:szCs w:val="24"/>
    </w:rPr>
  </w:style>
  <w:style w:type="paragraph" w:customStyle="1" w:styleId="ECCParagraph">
    <w:name w:val="ECC Paragraph"/>
    <w:basedOn w:val="Normal"/>
    <w:link w:val="ECCParagraphZchn"/>
    <w:qFormat/>
    <w:rsid w:val="00FE56B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E56B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FE56B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E56B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FE56B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E56B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E56B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E56B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E56B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E56BE"/>
    <w:rPr>
      <w:rFonts w:ascii="SimSun" w:hAnsi="SimSun"/>
      <w:sz w:val="22"/>
      <w:szCs w:val="22"/>
      <w:lang w:val="x-none" w:eastAsia="x-none"/>
    </w:rPr>
  </w:style>
  <w:style w:type="paragraph" w:customStyle="1" w:styleId="Equation">
    <w:name w:val="Equation"/>
    <w:basedOn w:val="Normal"/>
    <w:next w:val="Normal"/>
    <w:link w:val="EquationChar"/>
    <w:qFormat/>
    <w:rsid w:val="00FE56B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E56B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56BE"/>
    <w:pPr>
      <w:ind w:left="720"/>
      <w:contextualSpacing/>
      <w:textAlignment w:val="auto"/>
    </w:pPr>
    <w:rPr>
      <w:rFonts w:eastAsia="SimSun"/>
    </w:rPr>
  </w:style>
  <w:style w:type="paragraph" w:customStyle="1" w:styleId="-11">
    <w:name w:val="彩色底纹 - 着色 11"/>
    <w:uiPriority w:val="99"/>
    <w:semiHidden/>
    <w:rsid w:val="00FE56BE"/>
    <w:pPr>
      <w:autoSpaceDN w:val="0"/>
    </w:pPr>
    <w:rPr>
      <w:rFonts w:ascii="Times New Roman" w:eastAsia="SimSun" w:hAnsi="Times New Roman"/>
      <w:lang w:val="en-GB" w:eastAsia="en-US"/>
    </w:rPr>
  </w:style>
  <w:style w:type="paragraph" w:customStyle="1" w:styleId="71">
    <w:name w:val="修订7"/>
    <w:semiHidden/>
    <w:rsid w:val="00FE56BE"/>
    <w:pPr>
      <w:autoSpaceDN w:val="0"/>
    </w:pPr>
    <w:rPr>
      <w:rFonts w:ascii="Times New Roman" w:eastAsia="Batang" w:hAnsi="Times New Roman"/>
      <w:lang w:val="en-GB" w:eastAsia="en-US"/>
    </w:rPr>
  </w:style>
  <w:style w:type="paragraph" w:customStyle="1" w:styleId="af3">
    <w:name w:val="図表番号"/>
    <w:basedOn w:val="Normal"/>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E56BE"/>
    <w:pPr>
      <w:ind w:left="851" w:hanging="284"/>
    </w:pPr>
  </w:style>
  <w:style w:type="paragraph" w:customStyle="1" w:styleId="af5">
    <w:name w:val="箇条書き"/>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E56BE"/>
    <w:pPr>
      <w:tabs>
        <w:tab w:val="clear" w:pos="644"/>
        <w:tab w:val="num" w:pos="1494"/>
      </w:tabs>
      <w:ind w:left="851" w:hanging="284"/>
    </w:pPr>
  </w:style>
  <w:style w:type="paragraph" w:customStyle="1" w:styleId="3f5">
    <w:name w:val="箇条書き 3"/>
    <w:basedOn w:val="2f6"/>
    <w:rsid w:val="00FE56BE"/>
    <w:pPr>
      <w:ind w:left="1135"/>
    </w:pPr>
  </w:style>
  <w:style w:type="paragraph" w:customStyle="1" w:styleId="2f7">
    <w:name w:val="一覧 2"/>
    <w:basedOn w:val="List"/>
    <w:rsid w:val="00FE56B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E56BE"/>
    <w:pPr>
      <w:ind w:left="1135"/>
    </w:pPr>
  </w:style>
  <w:style w:type="paragraph" w:customStyle="1" w:styleId="4f3">
    <w:name w:val="一覧 4"/>
    <w:basedOn w:val="3f6"/>
    <w:rsid w:val="00FE56BE"/>
    <w:pPr>
      <w:ind w:left="1418"/>
    </w:pPr>
  </w:style>
  <w:style w:type="paragraph" w:customStyle="1" w:styleId="5f">
    <w:name w:val="一覧 5"/>
    <w:basedOn w:val="4f3"/>
    <w:rsid w:val="00FE56BE"/>
    <w:pPr>
      <w:ind w:left="1702"/>
    </w:pPr>
  </w:style>
  <w:style w:type="paragraph" w:customStyle="1" w:styleId="4f4">
    <w:name w:val="箇条書き 4"/>
    <w:basedOn w:val="3f5"/>
    <w:rsid w:val="00FE56BE"/>
    <w:pPr>
      <w:ind w:left="1418"/>
    </w:pPr>
  </w:style>
  <w:style w:type="paragraph" w:customStyle="1" w:styleId="5f0">
    <w:name w:val="箇条書き 5"/>
    <w:basedOn w:val="4f4"/>
    <w:rsid w:val="00FE56BE"/>
    <w:pPr>
      <w:ind w:left="1702"/>
    </w:pPr>
  </w:style>
  <w:style w:type="paragraph" w:customStyle="1" w:styleId="af6">
    <w:name w:val="コメント文字列"/>
    <w:basedOn w:val="Normal"/>
    <w:rsid w:val="00FE56B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E56BE"/>
    <w:rPr>
      <w:b/>
      <w:bCs/>
    </w:rPr>
  </w:style>
  <w:style w:type="paragraph" w:customStyle="1" w:styleId="af8">
    <w:name w:val="見出しマップ"/>
    <w:basedOn w:val="Normal"/>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E56B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FE56B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FE56B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FE56B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E56B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56B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E56B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56B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E56BE"/>
    <w:pPr>
      <w:autoSpaceDN w:val="0"/>
    </w:pPr>
    <w:rPr>
      <w:rFonts w:ascii="Times New Roman" w:eastAsia="Batang" w:hAnsi="Times New Roman"/>
      <w:lang w:val="en-GB" w:eastAsia="en-US"/>
    </w:rPr>
  </w:style>
  <w:style w:type="paragraph" w:customStyle="1" w:styleId="72">
    <w:name w:val="无间隔7"/>
    <w:qFormat/>
    <w:rsid w:val="00FE56BE"/>
    <w:pPr>
      <w:autoSpaceDN w:val="0"/>
    </w:pPr>
    <w:rPr>
      <w:rFonts w:ascii="Times New Roman" w:eastAsia="SimSun" w:hAnsi="Times New Roman"/>
      <w:lang w:val="en-GB" w:eastAsia="en-US"/>
    </w:rPr>
  </w:style>
  <w:style w:type="paragraph" w:customStyle="1" w:styleId="253">
    <w:name w:val="本文 25"/>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E56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56B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E56BE"/>
    <w:pPr>
      <w:keepNext w:val="0"/>
      <w:ind w:left="1418" w:hanging="1418"/>
      <w:textAlignment w:val="auto"/>
    </w:pPr>
    <w:rPr>
      <w:rFonts w:eastAsia="MS Mincho"/>
      <w:lang w:val="en-GB" w:eastAsia="ja-JP"/>
    </w:rPr>
  </w:style>
  <w:style w:type="paragraph" w:customStyle="1" w:styleId="Caption11">
    <w:name w:val="Caption11"/>
    <w:basedOn w:val="Normal"/>
    <w:next w:val="Normal"/>
    <w:rsid w:val="00FE56B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E56BE"/>
    <w:pPr>
      <w:ind w:left="400" w:hanging="400"/>
      <w:jc w:val="center"/>
      <w:textAlignment w:val="auto"/>
    </w:pPr>
    <w:rPr>
      <w:rFonts w:eastAsia="MS Mincho"/>
      <w:b/>
      <w:lang w:eastAsia="en-GB"/>
    </w:rPr>
  </w:style>
  <w:style w:type="paragraph" w:customStyle="1" w:styleId="CarCar51">
    <w:name w:val="Car Car5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E56BE"/>
    <w:pPr>
      <w:ind w:left="1418" w:hanging="1418"/>
      <w:textAlignment w:val="auto"/>
    </w:pPr>
    <w:rPr>
      <w:rFonts w:eastAsia="MS Mincho"/>
      <w:bCs/>
      <w:szCs w:val="22"/>
      <w:lang w:val="en-GB" w:eastAsia="en-GB"/>
    </w:rPr>
  </w:style>
  <w:style w:type="paragraph" w:customStyle="1" w:styleId="Caption2">
    <w:name w:val="Caption2"/>
    <w:basedOn w:val="Normal"/>
    <w:next w:val="Normal"/>
    <w:rsid w:val="00FE56BE"/>
    <w:pPr>
      <w:spacing w:before="120" w:after="120"/>
      <w:textAlignment w:val="auto"/>
    </w:pPr>
    <w:rPr>
      <w:rFonts w:eastAsia="MS Mincho"/>
      <w:b/>
      <w:lang w:eastAsia="en-GB"/>
    </w:rPr>
  </w:style>
  <w:style w:type="paragraph" w:customStyle="1" w:styleId="TableofFigures2">
    <w:name w:val="Table of Figures2"/>
    <w:basedOn w:val="Normal"/>
    <w:next w:val="Normal"/>
    <w:rsid w:val="00FE56BE"/>
    <w:pPr>
      <w:ind w:left="400" w:hanging="400"/>
      <w:jc w:val="center"/>
      <w:textAlignment w:val="auto"/>
    </w:pPr>
    <w:rPr>
      <w:rFonts w:eastAsia="MS Mincho"/>
      <w:b/>
      <w:lang w:eastAsia="en-GB"/>
    </w:rPr>
  </w:style>
  <w:style w:type="paragraph" w:customStyle="1" w:styleId="aria">
    <w:name w:val="aria"/>
    <w:basedOn w:val="Normal"/>
    <w:rsid w:val="00FE56B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E56BE"/>
    <w:pPr>
      <w:autoSpaceDN w:val="0"/>
    </w:pPr>
    <w:rPr>
      <w:rFonts w:ascii="Times New Roman" w:eastAsia="Batang" w:hAnsi="Times New Roman"/>
      <w:lang w:val="en-GB" w:eastAsia="en-US"/>
    </w:rPr>
  </w:style>
  <w:style w:type="paragraph" w:customStyle="1" w:styleId="tah00">
    <w:name w:val="tah0"/>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E56BE"/>
    <w:pPr>
      <w:textAlignment w:val="auto"/>
    </w:pPr>
    <w:rPr>
      <w:lang w:eastAsia="en-GB"/>
    </w:rPr>
  </w:style>
  <w:style w:type="paragraph" w:customStyle="1" w:styleId="100">
    <w:name w:val="修订10"/>
    <w:semiHidden/>
    <w:rsid w:val="00FE56BE"/>
    <w:pPr>
      <w:autoSpaceDN w:val="0"/>
    </w:pPr>
    <w:rPr>
      <w:rFonts w:ascii="Times New Roman" w:eastAsia="Batang" w:hAnsi="Times New Roman"/>
      <w:lang w:val="en-GB" w:eastAsia="en-US"/>
    </w:rPr>
  </w:style>
  <w:style w:type="paragraph" w:customStyle="1" w:styleId="82">
    <w:name w:val="无间隔8"/>
    <w:qFormat/>
    <w:rsid w:val="00FE56BE"/>
    <w:pPr>
      <w:autoSpaceDN w:val="0"/>
    </w:pPr>
    <w:rPr>
      <w:rFonts w:ascii="Times New Roman" w:eastAsia="SimSun" w:hAnsi="Times New Roman"/>
      <w:lang w:val="en-GB" w:eastAsia="en-US"/>
    </w:rPr>
  </w:style>
  <w:style w:type="character" w:styleId="PlaceholderText">
    <w:name w:val="Placeholder Text"/>
    <w:uiPriority w:val="99"/>
    <w:rsid w:val="00FE56BE"/>
    <w:rPr>
      <w:color w:val="808080"/>
    </w:rPr>
  </w:style>
  <w:style w:type="character" w:customStyle="1" w:styleId="fontstyle01">
    <w:name w:val="fontstyle01"/>
    <w:rsid w:val="00FE56B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E56BE"/>
    <w:rPr>
      <w:rFonts w:ascii="Arial" w:hAnsi="Arial" w:cs="Arial" w:hint="default"/>
      <w:sz w:val="36"/>
      <w:lang w:val="en-GB" w:eastAsia="en-US"/>
    </w:rPr>
  </w:style>
  <w:style w:type="character" w:customStyle="1" w:styleId="TF0">
    <w:name w:val="TF字符"/>
    <w:aliases w:val="left字符"/>
    <w:rsid w:val="00FE56BE"/>
    <w:rPr>
      <w:rFonts w:ascii="Arial" w:hAnsi="Arial" w:cs="Arial" w:hint="default"/>
      <w:b/>
      <w:bCs w:val="0"/>
      <w:lang w:val="en-GB" w:eastAsia="en-US"/>
    </w:rPr>
  </w:style>
  <w:style w:type="character" w:customStyle="1" w:styleId="1-11">
    <w:name w:val="网格表 1 浅色 - 着色 11"/>
    <w:uiPriority w:val="31"/>
    <w:qFormat/>
    <w:rsid w:val="00FE56BE"/>
    <w:rPr>
      <w:smallCaps/>
      <w:color w:val="5A5A5A"/>
    </w:rPr>
  </w:style>
  <w:style w:type="character" w:customStyle="1" w:styleId="MTEquationSection">
    <w:name w:val="MTEquationSection"/>
    <w:rsid w:val="00FE56BE"/>
    <w:rPr>
      <w:vanish w:val="0"/>
      <w:webHidden w:val="0"/>
      <w:color w:val="FF0000"/>
      <w:lang w:eastAsia="en-US"/>
      <w:specVanish w:val="0"/>
    </w:rPr>
  </w:style>
  <w:style w:type="character" w:customStyle="1" w:styleId="-21">
    <w:name w:val="浅色网格 - 着色 21"/>
    <w:uiPriority w:val="99"/>
    <w:rsid w:val="00FE56BE"/>
    <w:rPr>
      <w:color w:val="808080"/>
    </w:rPr>
  </w:style>
  <w:style w:type="character" w:customStyle="1" w:styleId="nowrap1">
    <w:name w:val="nowrap1"/>
    <w:rsid w:val="00FE56BE"/>
  </w:style>
  <w:style w:type="character" w:customStyle="1" w:styleId="shorttext">
    <w:name w:val="short_text"/>
    <w:rsid w:val="00FE56BE"/>
  </w:style>
  <w:style w:type="character" w:customStyle="1" w:styleId="UnresolvedMention1">
    <w:name w:val="Unresolved Mention1"/>
    <w:uiPriority w:val="99"/>
    <w:rsid w:val="00FE56BE"/>
    <w:rPr>
      <w:color w:val="808080"/>
      <w:shd w:val="clear" w:color="auto" w:fill="E6E6E6"/>
    </w:rPr>
  </w:style>
  <w:style w:type="character" w:customStyle="1" w:styleId="-110">
    <w:name w:val="浅色网格 - 着色 11"/>
    <w:uiPriority w:val="99"/>
    <w:rsid w:val="00FE56BE"/>
    <w:rPr>
      <w:color w:val="808080"/>
    </w:rPr>
  </w:style>
  <w:style w:type="character" w:customStyle="1" w:styleId="UnresolvedMention2">
    <w:name w:val="Unresolved Mention2"/>
    <w:uiPriority w:val="99"/>
    <w:rsid w:val="00FE56BE"/>
    <w:rPr>
      <w:color w:val="808080"/>
      <w:shd w:val="clear" w:color="auto" w:fill="E6E6E6"/>
    </w:rPr>
  </w:style>
  <w:style w:type="character" w:customStyle="1" w:styleId="UnresolvedMention3">
    <w:name w:val="Unresolved Mention3"/>
    <w:uiPriority w:val="99"/>
    <w:semiHidden/>
    <w:rsid w:val="00FE56BE"/>
    <w:rPr>
      <w:color w:val="808080"/>
      <w:shd w:val="clear" w:color="auto" w:fill="E6E6E6"/>
    </w:rPr>
  </w:style>
  <w:style w:type="character" w:customStyle="1" w:styleId="afc">
    <w:name w:val="未处理的提及"/>
    <w:uiPriority w:val="52"/>
    <w:rsid w:val="00FE56BE"/>
    <w:rPr>
      <w:color w:val="808080"/>
      <w:shd w:val="clear" w:color="auto" w:fill="E6E6E6"/>
    </w:rPr>
  </w:style>
  <w:style w:type="character" w:customStyle="1" w:styleId="Char30">
    <w:name w:val="批注主题 Char3"/>
    <w:locked/>
    <w:rsid w:val="00FE56BE"/>
    <w:rPr>
      <w:rFonts w:ascii="Times New Roman" w:eastAsia="MS Mincho" w:hAnsi="Times New Roman" w:cs="Times New Roman" w:hint="default"/>
      <w:b/>
      <w:bCs/>
      <w:lang w:eastAsia="en-US"/>
    </w:rPr>
  </w:style>
  <w:style w:type="character" w:customStyle="1" w:styleId="CharChar12">
    <w:name w:val="Char Char12"/>
    <w:rsid w:val="00FE56BE"/>
    <w:rPr>
      <w:lang w:val="en-GB" w:eastAsia="ja-JP" w:bidi="ar-SA"/>
    </w:rPr>
  </w:style>
  <w:style w:type="character" w:customStyle="1" w:styleId="Char1f1">
    <w:name w:val="批注主题 Char1"/>
    <w:rsid w:val="00FE56BE"/>
    <w:rPr>
      <w:rFonts w:ascii="MS Mincho" w:eastAsia="MS Mincho" w:hAnsi="MS Mincho" w:hint="eastAsia"/>
      <w:b/>
      <w:bCs/>
      <w:lang w:val="en-GB"/>
    </w:rPr>
  </w:style>
  <w:style w:type="character" w:customStyle="1" w:styleId="Char1f2">
    <w:name w:val="日期 Char1"/>
    <w:rsid w:val="00FE56BE"/>
    <w:rPr>
      <w:rFonts w:ascii="MS Mincho" w:eastAsia="MS Mincho" w:hAnsi="MS Mincho" w:hint="eastAsia"/>
      <w:lang w:val="en-GB"/>
    </w:rPr>
  </w:style>
  <w:style w:type="character" w:customStyle="1" w:styleId="afd">
    <w:name w:val="段落フォント"/>
    <w:rsid w:val="00FE56BE"/>
  </w:style>
  <w:style w:type="character" w:customStyle="1" w:styleId="afe">
    <w:name w:val="コメント参照"/>
    <w:rsid w:val="00FE56BE"/>
    <w:rPr>
      <w:sz w:val="16"/>
    </w:rPr>
  </w:style>
  <w:style w:type="character" w:customStyle="1" w:styleId="CharChar210">
    <w:name w:val="Char Char210"/>
    <w:rsid w:val="00FE56BE"/>
    <w:rPr>
      <w:rFonts w:ascii="Arial" w:hAnsi="Arial" w:cs="Arial" w:hint="default"/>
      <w:lang w:val="en-GB" w:eastAsia="en-US" w:bidi="ar-SA"/>
    </w:rPr>
  </w:style>
  <w:style w:type="character" w:customStyle="1" w:styleId="h48">
    <w:name w:val="h48"/>
    <w:rsid w:val="00FE56BE"/>
    <w:rPr>
      <w:rFonts w:ascii="Arial" w:hAnsi="Arial" w:cs="Arial" w:hint="default"/>
      <w:sz w:val="24"/>
      <w:lang w:val="en-GB"/>
    </w:rPr>
  </w:style>
  <w:style w:type="character" w:customStyle="1" w:styleId="h510">
    <w:name w:val="h51"/>
    <w:rsid w:val="00FE56BE"/>
    <w:rPr>
      <w:rFonts w:ascii="Arial" w:eastAsia="SimSun" w:hAnsi="Arial" w:cs="Arial" w:hint="default"/>
      <w:sz w:val="22"/>
      <w:lang w:val="en-GB" w:eastAsia="en-US" w:bidi="ar-SA"/>
    </w:rPr>
  </w:style>
  <w:style w:type="character" w:customStyle="1" w:styleId="PlainTable35">
    <w:name w:val="Plain Table 35"/>
    <w:uiPriority w:val="19"/>
    <w:qFormat/>
    <w:rsid w:val="00FE56BE"/>
    <w:rPr>
      <w:i/>
      <w:iCs/>
      <w:color w:val="808080"/>
    </w:rPr>
  </w:style>
  <w:style w:type="character" w:customStyle="1" w:styleId="PlainTable45">
    <w:name w:val="Plain Table 45"/>
    <w:uiPriority w:val="21"/>
    <w:qFormat/>
    <w:rsid w:val="00FE56BE"/>
    <w:rPr>
      <w:b/>
      <w:bCs/>
      <w:i/>
      <w:iCs/>
      <w:color w:val="4F81BD"/>
    </w:rPr>
  </w:style>
  <w:style w:type="character" w:customStyle="1" w:styleId="PlainTable55">
    <w:name w:val="Plain Table 55"/>
    <w:uiPriority w:val="31"/>
    <w:qFormat/>
    <w:rsid w:val="00FE56BE"/>
    <w:rPr>
      <w:smallCaps/>
      <w:color w:val="C0504D"/>
      <w:u w:val="single"/>
    </w:rPr>
  </w:style>
  <w:style w:type="character" w:customStyle="1" w:styleId="TableGridLight5">
    <w:name w:val="Table Grid Light5"/>
    <w:uiPriority w:val="32"/>
    <w:qFormat/>
    <w:rsid w:val="00FE56BE"/>
    <w:rPr>
      <w:b/>
      <w:bCs/>
      <w:smallCaps/>
      <w:color w:val="C0504D"/>
      <w:spacing w:val="5"/>
      <w:u w:val="single"/>
    </w:rPr>
  </w:style>
  <w:style w:type="character" w:customStyle="1" w:styleId="GridTable1Light5">
    <w:name w:val="Grid Table 1 Light5"/>
    <w:uiPriority w:val="33"/>
    <w:qFormat/>
    <w:rsid w:val="00FE56BE"/>
    <w:rPr>
      <w:b/>
      <w:bCs/>
      <w:smallCaps/>
      <w:spacing w:val="5"/>
    </w:rPr>
  </w:style>
  <w:style w:type="character" w:customStyle="1" w:styleId="CommentSubjectChar4">
    <w:name w:val="Comment Subject Char4"/>
    <w:rsid w:val="00FE56B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6BE"/>
    <w:rPr>
      <w:rFonts w:ascii="Times New Roman" w:hAnsi="Times New Roman" w:cs="Times New Roman" w:hint="default"/>
      <w:b/>
      <w:bCs w:val="0"/>
      <w:lang w:val="en-GB"/>
    </w:rPr>
  </w:style>
  <w:style w:type="character" w:customStyle="1" w:styleId="Absatz-Standardschriftart5">
    <w:name w:val="Absatz-Standardschriftart5"/>
    <w:rsid w:val="00FE56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6BE"/>
    <w:rPr>
      <w:rFonts w:ascii="Arial" w:eastAsia="MS Gothic" w:hAnsi="Arial" w:cs="Times New Roman" w:hint="default"/>
      <w:lang w:val="en-GB" w:eastAsia="en-US"/>
    </w:rPr>
  </w:style>
  <w:style w:type="character" w:customStyle="1" w:styleId="Absatz-Standardschriftart6">
    <w:name w:val="Absatz-Standardschriftart6"/>
    <w:rsid w:val="00FE56BE"/>
  </w:style>
  <w:style w:type="character" w:customStyle="1" w:styleId="PlainTable33">
    <w:name w:val="Plain Table 33"/>
    <w:uiPriority w:val="19"/>
    <w:qFormat/>
    <w:rsid w:val="00FE56BE"/>
    <w:rPr>
      <w:i/>
      <w:iCs/>
      <w:color w:val="808080"/>
    </w:rPr>
  </w:style>
  <w:style w:type="character" w:customStyle="1" w:styleId="PlainTable43">
    <w:name w:val="Plain Table 43"/>
    <w:uiPriority w:val="21"/>
    <w:qFormat/>
    <w:rsid w:val="00FE56BE"/>
    <w:rPr>
      <w:b/>
      <w:bCs/>
      <w:i/>
      <w:iCs/>
      <w:color w:val="4F81BD"/>
    </w:rPr>
  </w:style>
  <w:style w:type="character" w:customStyle="1" w:styleId="PlainTable53">
    <w:name w:val="Plain Table 53"/>
    <w:uiPriority w:val="31"/>
    <w:qFormat/>
    <w:rsid w:val="00FE56BE"/>
    <w:rPr>
      <w:smallCaps/>
      <w:color w:val="C0504D"/>
      <w:u w:val="single"/>
    </w:rPr>
  </w:style>
  <w:style w:type="character" w:customStyle="1" w:styleId="TableGridLight3">
    <w:name w:val="Table Grid Light3"/>
    <w:uiPriority w:val="32"/>
    <w:qFormat/>
    <w:rsid w:val="00FE56BE"/>
    <w:rPr>
      <w:b/>
      <w:bCs/>
      <w:smallCaps/>
      <w:color w:val="C0504D"/>
      <w:spacing w:val="5"/>
      <w:u w:val="single"/>
    </w:rPr>
  </w:style>
  <w:style w:type="character" w:customStyle="1" w:styleId="GridTable1Light3">
    <w:name w:val="Grid Table 1 Light3"/>
    <w:uiPriority w:val="33"/>
    <w:qFormat/>
    <w:rsid w:val="00FE56BE"/>
    <w:rPr>
      <w:b/>
      <w:bCs/>
      <w:smallCaps/>
      <w:spacing w:val="5"/>
    </w:rPr>
  </w:style>
  <w:style w:type="character" w:customStyle="1" w:styleId="Absatz-Standardschriftart7">
    <w:name w:val="Absatz-Standardschriftart7"/>
    <w:rsid w:val="00FE56BE"/>
  </w:style>
  <w:style w:type="character" w:customStyle="1" w:styleId="KommentarthemaZchn">
    <w:name w:val="Kommentarthema Zchn"/>
    <w:rsid w:val="00FE56BE"/>
    <w:rPr>
      <w:b/>
      <w:bCs/>
      <w:lang w:val="en-GB" w:eastAsia="en-US" w:bidi="ar-SA"/>
    </w:rPr>
  </w:style>
  <w:style w:type="character" w:customStyle="1" w:styleId="h49">
    <w:name w:val="h49"/>
    <w:rsid w:val="00FE56BE"/>
    <w:rPr>
      <w:rFonts w:ascii="Arial" w:hAnsi="Arial" w:cs="Arial" w:hint="default"/>
      <w:sz w:val="24"/>
      <w:lang w:val="en-GB"/>
    </w:rPr>
  </w:style>
  <w:style w:type="character" w:customStyle="1" w:styleId="h52">
    <w:name w:val="h52"/>
    <w:rsid w:val="00FE56BE"/>
    <w:rPr>
      <w:rFonts w:ascii="Arial" w:eastAsia="SimSun" w:hAnsi="Arial" w:cs="Arial" w:hint="default"/>
      <w:sz w:val="22"/>
      <w:lang w:val="en-GB" w:eastAsia="en-US" w:bidi="ar-SA"/>
    </w:rPr>
  </w:style>
  <w:style w:type="character" w:customStyle="1" w:styleId="PlainTable34">
    <w:name w:val="Plain Table 34"/>
    <w:uiPriority w:val="19"/>
    <w:qFormat/>
    <w:rsid w:val="00FE56BE"/>
    <w:rPr>
      <w:i/>
      <w:iCs/>
      <w:color w:val="808080"/>
    </w:rPr>
  </w:style>
  <w:style w:type="character" w:customStyle="1" w:styleId="PlainTable44">
    <w:name w:val="Plain Table 44"/>
    <w:uiPriority w:val="21"/>
    <w:qFormat/>
    <w:rsid w:val="00FE56BE"/>
    <w:rPr>
      <w:b/>
      <w:bCs/>
      <w:i/>
      <w:iCs/>
      <w:color w:val="4F81BD"/>
    </w:rPr>
  </w:style>
  <w:style w:type="character" w:customStyle="1" w:styleId="PlainTable54">
    <w:name w:val="Plain Table 54"/>
    <w:uiPriority w:val="31"/>
    <w:qFormat/>
    <w:rsid w:val="00FE56BE"/>
    <w:rPr>
      <w:smallCaps/>
      <w:color w:val="C0504D"/>
      <w:u w:val="single"/>
    </w:rPr>
  </w:style>
  <w:style w:type="character" w:customStyle="1" w:styleId="TableGridLight4">
    <w:name w:val="Table Grid Light4"/>
    <w:uiPriority w:val="32"/>
    <w:qFormat/>
    <w:rsid w:val="00FE56BE"/>
    <w:rPr>
      <w:b/>
      <w:bCs/>
      <w:smallCaps/>
      <w:color w:val="C0504D"/>
      <w:spacing w:val="5"/>
      <w:u w:val="single"/>
    </w:rPr>
  </w:style>
  <w:style w:type="character" w:customStyle="1" w:styleId="GridTable1Light4">
    <w:name w:val="Grid Table 1 Light4"/>
    <w:uiPriority w:val="33"/>
    <w:qFormat/>
    <w:rsid w:val="00FE56BE"/>
    <w:rPr>
      <w:b/>
      <w:bCs/>
      <w:smallCaps/>
      <w:spacing w:val="5"/>
    </w:rPr>
  </w:style>
  <w:style w:type="character" w:customStyle="1" w:styleId="aff">
    <w:name w:val="コメント内容 (文字)"/>
    <w:rsid w:val="00FE56B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6B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6B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6B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6B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6B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6BE"/>
    <w:rPr>
      <w:rFonts w:ascii="Times New Roman" w:eastAsia="Yu Mincho" w:hAnsi="Times New Roman" w:cs="Times New Roman" w:hint="default"/>
      <w:lang w:val="en-GB" w:eastAsia="en-US"/>
    </w:rPr>
  </w:style>
  <w:style w:type="character" w:customStyle="1" w:styleId="1ff2">
    <w:name w:val="註解文字 字元1"/>
    <w:uiPriority w:val="99"/>
    <w:rsid w:val="00FE56BE"/>
    <w:rPr>
      <w:lang w:eastAsia="en-US"/>
    </w:rPr>
  </w:style>
  <w:style w:type="character" w:customStyle="1" w:styleId="CharChar41">
    <w:name w:val="Char Char41"/>
    <w:rsid w:val="00FE56BE"/>
    <w:rPr>
      <w:rFonts w:ascii="Courier New" w:hAnsi="Courier New" w:cs="Courier New" w:hint="default"/>
      <w:lang w:val="nb-NO" w:eastAsia="ja-JP"/>
    </w:rPr>
  </w:style>
  <w:style w:type="character" w:customStyle="1" w:styleId="CharChar71">
    <w:name w:val="Char Char71"/>
    <w:rsid w:val="00FE56BE"/>
    <w:rPr>
      <w:rFonts w:ascii="Tahoma" w:hAnsi="Tahoma" w:cs="Tahoma" w:hint="default"/>
      <w:shd w:val="clear" w:color="auto" w:fill="000080"/>
      <w:lang w:val="en-GB" w:eastAsia="en-US"/>
    </w:rPr>
  </w:style>
  <w:style w:type="character" w:customStyle="1" w:styleId="CharChar101">
    <w:name w:val="Char Char101"/>
    <w:rsid w:val="00FE56BE"/>
    <w:rPr>
      <w:rFonts w:ascii="Times New Roman" w:hAnsi="Times New Roman" w:cs="Times New Roman" w:hint="default"/>
      <w:lang w:val="en-GB" w:eastAsia="en-US"/>
    </w:rPr>
  </w:style>
  <w:style w:type="character" w:customStyle="1" w:styleId="CharChar91">
    <w:name w:val="Char Char91"/>
    <w:rsid w:val="00FE56BE"/>
    <w:rPr>
      <w:rFonts w:ascii="Tahoma" w:hAnsi="Tahoma" w:cs="Tahoma" w:hint="default"/>
      <w:sz w:val="16"/>
      <w:lang w:val="en-GB" w:eastAsia="en-US"/>
    </w:rPr>
  </w:style>
  <w:style w:type="character" w:customStyle="1" w:styleId="CharChar81">
    <w:name w:val="Char Char81"/>
    <w:semiHidden/>
    <w:rsid w:val="00FE56BE"/>
    <w:rPr>
      <w:rFonts w:ascii="Times New Roman" w:hAnsi="Times New Roman" w:cs="Times New Roman" w:hint="default"/>
      <w:b/>
      <w:bCs w:val="0"/>
      <w:lang w:val="en-GB" w:eastAsia="en-US"/>
    </w:rPr>
  </w:style>
  <w:style w:type="character" w:customStyle="1" w:styleId="CharChar31">
    <w:name w:val="Char Char31"/>
    <w:rsid w:val="00FE56BE"/>
    <w:rPr>
      <w:rFonts w:ascii="Arial" w:hAnsi="Arial" w:cs="Arial" w:hint="default"/>
      <w:sz w:val="22"/>
      <w:lang w:val="en-GB" w:eastAsia="en-US" w:bidi="ar-SA"/>
    </w:rPr>
  </w:style>
  <w:style w:type="character" w:customStyle="1" w:styleId="CharChar51">
    <w:name w:val="Char Char51"/>
    <w:rsid w:val="00FE56BE"/>
    <w:rPr>
      <w:rFonts w:ascii="Arial" w:hAnsi="Arial" w:cs="Arial" w:hint="default"/>
      <w:sz w:val="28"/>
      <w:lang w:val="en-GB" w:eastAsia="en-US" w:bidi="ar-SA"/>
    </w:rPr>
  </w:style>
  <w:style w:type="character" w:customStyle="1" w:styleId="CharChar211">
    <w:name w:val="Char Char211"/>
    <w:rsid w:val="00FE56BE"/>
    <w:rPr>
      <w:rFonts w:ascii="Times New Roman" w:hAnsi="Times New Roman" w:cs="Times New Roman" w:hint="default"/>
      <w:lang w:val="en-GB" w:eastAsia="en-US"/>
    </w:rPr>
  </w:style>
  <w:style w:type="character" w:customStyle="1" w:styleId="CharChar61">
    <w:name w:val="Char Char61"/>
    <w:rsid w:val="00FE56BE"/>
    <w:rPr>
      <w:rFonts w:ascii="Arial" w:eastAsia="SimSun" w:hAnsi="Arial" w:cs="Arial" w:hint="default"/>
      <w:sz w:val="32"/>
      <w:lang w:val="en-GB" w:eastAsia="en-US" w:bidi="ar-SA"/>
    </w:rPr>
  </w:style>
  <w:style w:type="character" w:customStyle="1" w:styleId="CharChar161">
    <w:name w:val="Char Char161"/>
    <w:rsid w:val="00FE56BE"/>
    <w:rPr>
      <w:rFonts w:ascii="Arial" w:eastAsia="SimSun" w:hAnsi="Arial" w:cs="Arial" w:hint="default"/>
      <w:lang w:val="en-GB" w:eastAsia="en-US" w:bidi="ar-SA"/>
    </w:rPr>
  </w:style>
  <w:style w:type="character" w:customStyle="1" w:styleId="CharChar141">
    <w:name w:val="Char Char141"/>
    <w:rsid w:val="00FE56BE"/>
    <w:rPr>
      <w:rFonts w:ascii="Arial" w:eastAsia="SimSun" w:hAnsi="Arial" w:cs="Arial" w:hint="default"/>
      <w:sz w:val="36"/>
      <w:lang w:val="en-GB" w:eastAsia="en-US" w:bidi="ar-SA"/>
    </w:rPr>
  </w:style>
  <w:style w:type="character" w:customStyle="1" w:styleId="CharChar251">
    <w:name w:val="Char Char251"/>
    <w:rsid w:val="00FE56BE"/>
    <w:rPr>
      <w:rFonts w:ascii="Arial" w:hAnsi="Arial" w:cs="Arial" w:hint="default"/>
      <w:lang w:val="en-GB" w:eastAsia="en-US"/>
    </w:rPr>
  </w:style>
  <w:style w:type="character" w:customStyle="1" w:styleId="CharChar171">
    <w:name w:val="Char Char171"/>
    <w:rsid w:val="00FE56BE"/>
    <w:rPr>
      <w:rFonts w:ascii="Tahoma" w:hAnsi="Tahoma" w:cs="Tahoma" w:hint="default"/>
      <w:shd w:val="clear" w:color="auto" w:fill="000080"/>
      <w:lang w:val="en-GB" w:eastAsia="en-US"/>
    </w:rPr>
  </w:style>
  <w:style w:type="character" w:customStyle="1" w:styleId="CharChar191">
    <w:name w:val="Char Char191"/>
    <w:rsid w:val="00FE56BE"/>
    <w:rPr>
      <w:rFonts w:ascii="Times New Roman" w:hAnsi="Times New Roman" w:cs="Times New Roman" w:hint="default"/>
      <w:lang w:val="en-GB"/>
    </w:rPr>
  </w:style>
  <w:style w:type="character" w:customStyle="1" w:styleId="CharChar201">
    <w:name w:val="Char Char201"/>
    <w:rsid w:val="00FE56BE"/>
    <w:rPr>
      <w:rFonts w:ascii="Tahoma" w:hAnsi="Tahoma" w:cs="Tahoma" w:hint="default"/>
      <w:sz w:val="16"/>
      <w:szCs w:val="16"/>
      <w:lang w:val="en-GB" w:eastAsia="en-US"/>
    </w:rPr>
  </w:style>
  <w:style w:type="character" w:customStyle="1" w:styleId="CharChar301">
    <w:name w:val="Char Char301"/>
    <w:rsid w:val="00FE56BE"/>
    <w:rPr>
      <w:rFonts w:ascii="Arial" w:hAnsi="Arial" w:cs="Arial" w:hint="default"/>
      <w:lang w:val="en-GB" w:eastAsia="en-US"/>
    </w:rPr>
  </w:style>
  <w:style w:type="character" w:customStyle="1" w:styleId="CharChar291">
    <w:name w:val="Char Char291"/>
    <w:rsid w:val="00FE56BE"/>
    <w:rPr>
      <w:rFonts w:ascii="Arial" w:hAnsi="Arial" w:cs="Arial" w:hint="default"/>
      <w:sz w:val="36"/>
      <w:lang w:val="en-GB" w:eastAsia="en-US"/>
    </w:rPr>
  </w:style>
  <w:style w:type="character" w:customStyle="1" w:styleId="CharChar261">
    <w:name w:val="Char Char261"/>
    <w:rsid w:val="00FE56BE"/>
    <w:rPr>
      <w:rFonts w:ascii="Times New Roman" w:hAnsi="Times New Roman" w:cs="Times New Roman" w:hint="default"/>
      <w:lang w:val="en-GB" w:eastAsia="en-US"/>
    </w:rPr>
  </w:style>
  <w:style w:type="character" w:customStyle="1" w:styleId="CharChar281">
    <w:name w:val="Char Char281"/>
    <w:rsid w:val="00FE56BE"/>
    <w:rPr>
      <w:rFonts w:ascii="Arial" w:hAnsi="Arial" w:cs="Arial" w:hint="default"/>
      <w:sz w:val="36"/>
      <w:lang w:val="en-GB" w:eastAsia="en-US"/>
    </w:rPr>
  </w:style>
  <w:style w:type="character" w:customStyle="1" w:styleId="CharChar271">
    <w:name w:val="Char Char271"/>
    <w:rsid w:val="00FE56BE"/>
    <w:rPr>
      <w:rFonts w:ascii="Arial" w:hAnsi="Arial" w:cs="Arial" w:hint="default"/>
      <w:b/>
      <w:bCs w:val="0"/>
      <w:i/>
      <w:iCs w:val="0"/>
      <w:noProof/>
      <w:sz w:val="18"/>
      <w:lang w:val="en-GB" w:eastAsia="en-US"/>
    </w:rPr>
  </w:style>
  <w:style w:type="character" w:customStyle="1" w:styleId="CharChar111">
    <w:name w:val="Char Char111"/>
    <w:rsid w:val="00FE56BE"/>
    <w:rPr>
      <w:lang w:val="en-GB" w:eastAsia="en-US" w:bidi="ar-SA"/>
    </w:rPr>
  </w:style>
  <w:style w:type="character" w:customStyle="1" w:styleId="ZchnZchn51">
    <w:name w:val="Zchn Zchn51"/>
    <w:rsid w:val="00FE56BE"/>
    <w:rPr>
      <w:rFonts w:ascii="Courier New" w:eastAsia="Batang" w:hAnsi="Courier New" w:cs="Courier New" w:hint="default"/>
      <w:lang w:val="nb-NO" w:eastAsia="en-US" w:bidi="ar-SA"/>
    </w:rPr>
  </w:style>
  <w:style w:type="character" w:customStyle="1" w:styleId="CharChar151">
    <w:name w:val="Char Char151"/>
    <w:rsid w:val="00FE56BE"/>
    <w:rPr>
      <w:rFonts w:ascii="Arial" w:hAnsi="Arial" w:cs="Arial" w:hint="default"/>
      <w:sz w:val="36"/>
      <w:lang w:val="en-GB"/>
    </w:rPr>
  </w:style>
  <w:style w:type="character" w:customStyle="1" w:styleId="CharChar131">
    <w:name w:val="Char Char131"/>
    <w:semiHidden/>
    <w:rsid w:val="00FE56BE"/>
    <w:rPr>
      <w:rFonts w:ascii="SimSun" w:eastAsia="SimSun" w:hAnsi="SimSun" w:hint="eastAsia"/>
      <w:lang w:val="en-GB" w:eastAsia="en-US" w:bidi="ar-SA"/>
    </w:rPr>
  </w:style>
  <w:style w:type="character" w:customStyle="1" w:styleId="Char40">
    <w:name w:val="批注主题 Char4"/>
    <w:rsid w:val="00FE56BE"/>
    <w:rPr>
      <w:b/>
      <w:bCs/>
      <w:lang w:eastAsia="en-US"/>
    </w:rPr>
  </w:style>
  <w:style w:type="character" w:customStyle="1" w:styleId="Char22">
    <w:name w:val="日期 Char2"/>
    <w:rsid w:val="00FE56BE"/>
    <w:rPr>
      <w:rFonts w:ascii="Times New Roman" w:eastAsia="Times New Roman" w:hAnsi="Times New Roman" w:cs="Times New Roman" w:hint="default"/>
      <w:lang w:val="en-GB" w:eastAsia="en-US"/>
    </w:rPr>
  </w:style>
  <w:style w:type="table" w:customStyle="1" w:styleId="TableGrid51">
    <w:name w:val="Table Grid51"/>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56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56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E56BE"/>
    <w:pPr>
      <w:textAlignment w:val="auto"/>
    </w:pPr>
    <w:rPr>
      <w:rFonts w:ascii="Tahoma" w:hAnsi="Tahoma" w:cs="Tahoma"/>
      <w:sz w:val="16"/>
      <w:szCs w:val="16"/>
      <w:lang w:eastAsia="en-GB"/>
    </w:rPr>
  </w:style>
  <w:style w:type="paragraph" w:customStyle="1" w:styleId="63">
    <w:name w:val="図表番号6"/>
    <w:basedOn w:val="Normal"/>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E56BE"/>
    <w:pPr>
      <w:ind w:left="851" w:hanging="284"/>
    </w:pPr>
  </w:style>
  <w:style w:type="paragraph" w:customStyle="1" w:styleId="65">
    <w:name w:val="箇条書き6"/>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E56BE"/>
    <w:pPr>
      <w:tabs>
        <w:tab w:val="clear" w:pos="644"/>
        <w:tab w:val="num" w:pos="1494"/>
      </w:tabs>
      <w:ind w:left="851" w:hanging="284"/>
    </w:pPr>
  </w:style>
  <w:style w:type="paragraph" w:customStyle="1" w:styleId="360">
    <w:name w:val="箇条書き 36"/>
    <w:basedOn w:val="261"/>
    <w:rsid w:val="00FE56BE"/>
    <w:pPr>
      <w:ind w:left="1135"/>
    </w:pPr>
  </w:style>
  <w:style w:type="paragraph" w:customStyle="1" w:styleId="262">
    <w:name w:val="一覧 26"/>
    <w:basedOn w:val="List"/>
    <w:rsid w:val="00FE56B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E56BE"/>
  </w:style>
  <w:style w:type="paragraph" w:customStyle="1" w:styleId="460">
    <w:name w:val="一覧 46"/>
    <w:basedOn w:val="361"/>
    <w:rsid w:val="00FE56BE"/>
  </w:style>
  <w:style w:type="paragraph" w:customStyle="1" w:styleId="560">
    <w:name w:val="一覧 56"/>
    <w:basedOn w:val="460"/>
    <w:rsid w:val="00FE56BE"/>
  </w:style>
  <w:style w:type="paragraph" w:customStyle="1" w:styleId="461">
    <w:name w:val="箇条書き 46"/>
    <w:basedOn w:val="360"/>
    <w:rsid w:val="00FE56BE"/>
    <w:pPr>
      <w:ind w:left="1418"/>
    </w:pPr>
  </w:style>
  <w:style w:type="paragraph" w:customStyle="1" w:styleId="561">
    <w:name w:val="箇条書き 56"/>
    <w:basedOn w:val="461"/>
    <w:rsid w:val="00FE56BE"/>
  </w:style>
  <w:style w:type="paragraph" w:customStyle="1" w:styleId="66">
    <w:name w:val="コメント文字列6"/>
    <w:basedOn w:val="Normal"/>
    <w:rsid w:val="00FE56B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E56BE"/>
    <w:rPr>
      <w:b/>
      <w:bCs/>
    </w:rPr>
  </w:style>
  <w:style w:type="paragraph" w:customStyle="1" w:styleId="68">
    <w:name w:val="見出しマップ6"/>
    <w:basedOn w:val="Normal"/>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E56B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FE56B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FE56B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FE56B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FE56B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E56BE"/>
  </w:style>
  <w:style w:type="character" w:customStyle="1" w:styleId="6d">
    <w:name w:val="コメント参照6"/>
    <w:rsid w:val="00FE56BE"/>
    <w:rPr>
      <w:sz w:val="16"/>
    </w:rPr>
  </w:style>
  <w:style w:type="character" w:customStyle="1" w:styleId="ListChar5">
    <w:name w:val="List Char5"/>
    <w:rsid w:val="00FE56BE"/>
    <w:rPr>
      <w:rFonts w:ascii="Times New Roman" w:hAnsi="Times New Roman" w:cs="Times New Roman"/>
      <w:lang w:val="en-GB"/>
    </w:rPr>
  </w:style>
  <w:style w:type="character" w:customStyle="1" w:styleId="CommentSubjectChar5">
    <w:name w:val="Comment Subject Char5"/>
    <w:rsid w:val="00FE56BE"/>
    <w:rPr>
      <w:rFonts w:ascii="Osaka" w:hAnsi="Osaka"/>
      <w:b/>
      <w:bCs/>
      <w:lang w:val="en-GB" w:eastAsia="en-US"/>
    </w:rPr>
  </w:style>
  <w:style w:type="paragraph" w:customStyle="1" w:styleId="CharCharCharCharChar2">
    <w:name w:val="Char Char Char Char Char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E56B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E56B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E56B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E56B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E56BE"/>
    <w:rPr>
      <w:rFonts w:ascii="Yu Gothic Light" w:hAnsi="Yu Gothic Light" w:cs="Yu Gothic Light" w:hint="default"/>
      <w:lang w:val="nb-NO" w:eastAsia="ja-JP" w:bidi="ar-SA"/>
    </w:rPr>
  </w:style>
  <w:style w:type="character" w:customStyle="1" w:styleId="CharChar72">
    <w:name w:val="Char Char72"/>
    <w:semiHidden/>
    <w:rsid w:val="00FE56BE"/>
    <w:rPr>
      <w:rFonts w:ascii="Calibri" w:hAnsi="Calibri" w:cs="Calibri" w:hint="default"/>
      <w:shd w:val="clear" w:color="auto" w:fill="000080"/>
      <w:lang w:val="en-GB" w:eastAsia="en-US"/>
    </w:rPr>
  </w:style>
  <w:style w:type="character" w:customStyle="1" w:styleId="CharChar102">
    <w:name w:val="Char Char102"/>
    <w:semiHidden/>
    <w:rsid w:val="00FE56BE"/>
    <w:rPr>
      <w:rFonts w:ascii="Osaka" w:hAnsi="Osaka" w:cs="Osaka" w:hint="default"/>
      <w:lang w:val="en-GB" w:eastAsia="en-US"/>
    </w:rPr>
  </w:style>
  <w:style w:type="character" w:customStyle="1" w:styleId="CharChar92">
    <w:name w:val="Char Char92"/>
    <w:semiHidden/>
    <w:rsid w:val="00FE56BE"/>
    <w:rPr>
      <w:rFonts w:ascii="Calibri" w:hAnsi="Calibri" w:cs="Calibri" w:hint="default"/>
      <w:sz w:val="16"/>
      <w:szCs w:val="16"/>
      <w:lang w:val="en-GB" w:eastAsia="en-US"/>
    </w:rPr>
  </w:style>
  <w:style w:type="character" w:customStyle="1" w:styleId="CharChar82">
    <w:name w:val="Char Char82"/>
    <w:semiHidden/>
    <w:rsid w:val="00FE56BE"/>
    <w:rPr>
      <w:rFonts w:ascii="Osaka" w:hAnsi="Osaka" w:cs="Osaka" w:hint="default"/>
      <w:b/>
      <w:bCs/>
      <w:lang w:val="en-GB" w:eastAsia="en-US"/>
    </w:rPr>
  </w:style>
  <w:style w:type="character" w:customStyle="1" w:styleId="CharChar292">
    <w:name w:val="Char Char292"/>
    <w:rsid w:val="00FE56BE"/>
    <w:rPr>
      <w:rFonts w:ascii="Helvetica" w:hAnsi="Helvetica" w:cs="Helvetica" w:hint="default"/>
      <w:sz w:val="36"/>
      <w:lang w:val="en-GB" w:eastAsia="en-US" w:bidi="ar-SA"/>
    </w:rPr>
  </w:style>
  <w:style w:type="character" w:customStyle="1" w:styleId="CharChar282">
    <w:name w:val="Char Char282"/>
    <w:rsid w:val="00FE56BE"/>
    <w:rPr>
      <w:rFonts w:ascii="Helvetica" w:hAnsi="Helvetica" w:cs="Helvetica" w:hint="default"/>
      <w:sz w:val="32"/>
      <w:lang w:val="en-GB"/>
    </w:rPr>
  </w:style>
  <w:style w:type="character" w:customStyle="1" w:styleId="ZchnZchn52">
    <w:name w:val="Zchn Zchn52"/>
    <w:rsid w:val="00FE56B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E56BE"/>
    <w:rPr>
      <w:color w:val="808080"/>
      <w:shd w:val="clear" w:color="auto" w:fill="E6E6E6"/>
    </w:rPr>
  </w:style>
  <w:style w:type="paragraph" w:customStyle="1" w:styleId="Char1f3">
    <w:name w:val="(文字) (文字) Char1"/>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E56B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E56BE"/>
  </w:style>
  <w:style w:type="character" w:customStyle="1" w:styleId="Char50">
    <w:name w:val="批注主题 Char5"/>
    <w:rsid w:val="00FE56BE"/>
    <w:rPr>
      <w:b/>
      <w:bCs/>
      <w:lang w:eastAsia="en-US"/>
    </w:rPr>
  </w:style>
  <w:style w:type="character" w:customStyle="1" w:styleId="Char31">
    <w:name w:val="日期 Char3"/>
    <w:rsid w:val="00FE56BE"/>
    <w:rPr>
      <w:rFonts w:eastAsia="Osaka"/>
      <w:lang w:val="en-GB" w:eastAsia="en-US"/>
    </w:rPr>
  </w:style>
  <w:style w:type="paragraph" w:customStyle="1" w:styleId="112">
    <w:name w:val="修订11"/>
    <w:hidden/>
    <w:semiHidden/>
    <w:rsid w:val="00FE56BE"/>
    <w:rPr>
      <w:rFonts w:ascii="Osaka" w:eastAsia="Bookman Old Style" w:hAnsi="Osaka" w:cs="Osaka"/>
      <w:lang w:val="en-GB" w:eastAsia="en-US"/>
    </w:rPr>
  </w:style>
  <w:style w:type="paragraph" w:customStyle="1" w:styleId="94">
    <w:name w:val="无间隔9"/>
    <w:qFormat/>
    <w:rsid w:val="00FE56BE"/>
    <w:rPr>
      <w:rFonts w:ascii="Osaka" w:eastAsia="SimSun" w:hAnsi="Osaka" w:cs="Osaka"/>
      <w:lang w:val="en-GB" w:eastAsia="en-US"/>
    </w:rPr>
  </w:style>
  <w:style w:type="character" w:customStyle="1" w:styleId="UnresolvedMention4">
    <w:name w:val="Unresolved Mention4"/>
    <w:uiPriority w:val="99"/>
    <w:semiHidden/>
    <w:unhideWhenUsed/>
    <w:rsid w:val="00FE56BE"/>
    <w:rPr>
      <w:color w:val="808080"/>
      <w:shd w:val="clear" w:color="auto" w:fill="E6E6E6"/>
    </w:rPr>
  </w:style>
  <w:style w:type="character" w:customStyle="1" w:styleId="MediumShading1-Accent1Char">
    <w:name w:val="Medium Shading 1 - Accent 1 Char"/>
    <w:link w:val="MediumShading1-Accent1"/>
    <w:uiPriority w:val="1"/>
    <w:rsid w:val="00FE56BE"/>
    <w:rPr>
      <w:rFonts w:ascii="Helvetica" w:eastAsia="MS Gothic" w:hAnsi="Helvetica"/>
      <w:lang w:val="x-none" w:eastAsia="x-none"/>
    </w:rPr>
  </w:style>
  <w:style w:type="character" w:customStyle="1" w:styleId="MediumGrid2-Accent2Char">
    <w:name w:val="Medium Grid 2 - Accent 2 Char"/>
    <w:link w:val="MediumGrid2-Accent2"/>
    <w:uiPriority w:val="29"/>
    <w:rsid w:val="00FE56B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56B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56B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56B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56B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56B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56B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56B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E56B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56BE"/>
    <w:pPr>
      <w:ind w:left="720"/>
    </w:pPr>
    <w:rPr>
      <w:rFonts w:eastAsia="Batang"/>
      <w:lang w:eastAsia="en-GB"/>
    </w:rPr>
  </w:style>
  <w:style w:type="paragraph" w:customStyle="1" w:styleId="MediumList1-Accent42">
    <w:name w:val="Medium List 1 - Accent 42"/>
    <w:uiPriority w:val="99"/>
    <w:semiHidden/>
    <w:rsid w:val="00FE56BE"/>
    <w:pPr>
      <w:autoSpaceDN w:val="0"/>
    </w:pPr>
    <w:rPr>
      <w:rFonts w:ascii="Osaka" w:eastAsia="SimSun" w:hAnsi="Osaka" w:cs="Osaka"/>
      <w:lang w:val="en-GB" w:eastAsia="en-US"/>
    </w:rPr>
  </w:style>
  <w:style w:type="paragraph" w:customStyle="1" w:styleId="LightList-Accent33">
    <w:name w:val="Light List - Accent 33"/>
    <w:uiPriority w:val="99"/>
    <w:semiHidden/>
    <w:rsid w:val="00FE56BE"/>
    <w:pPr>
      <w:autoSpaceDN w:val="0"/>
    </w:pPr>
    <w:rPr>
      <w:rFonts w:ascii="Osaka" w:eastAsia="SimSun" w:hAnsi="Osaka" w:cs="Osaka"/>
      <w:lang w:val="en-GB" w:eastAsia="en-US"/>
    </w:rPr>
  </w:style>
  <w:style w:type="paragraph" w:customStyle="1" w:styleId="ColorfulShading-Accent12">
    <w:name w:val="Colorful Shading - Accent 12"/>
    <w:uiPriority w:val="99"/>
    <w:rsid w:val="00FE56BE"/>
    <w:pPr>
      <w:autoSpaceDN w:val="0"/>
    </w:pPr>
    <w:rPr>
      <w:rFonts w:ascii="Osaka" w:eastAsia="SimSun" w:hAnsi="Osaka" w:cs="Osaka"/>
      <w:lang w:val="en-GB" w:eastAsia="en-US"/>
    </w:rPr>
  </w:style>
  <w:style w:type="paragraph" w:customStyle="1" w:styleId="LightShading-Accent51">
    <w:name w:val="Light Shading - Accent 51"/>
    <w:uiPriority w:val="99"/>
    <w:semiHidden/>
    <w:rsid w:val="00FE56B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56BE"/>
    <w:pPr>
      <w:ind w:left="720"/>
    </w:pPr>
    <w:rPr>
      <w:rFonts w:eastAsia="Batang"/>
      <w:lang w:eastAsia="en-GB"/>
    </w:rPr>
  </w:style>
  <w:style w:type="paragraph" w:customStyle="1" w:styleId="MediumList1-Accent41">
    <w:name w:val="Medium List 1 - Accent 41"/>
    <w:uiPriority w:val="99"/>
    <w:semiHidden/>
    <w:rsid w:val="00FE56BE"/>
    <w:pPr>
      <w:autoSpaceDN w:val="0"/>
    </w:pPr>
    <w:rPr>
      <w:rFonts w:ascii="Osaka" w:eastAsia="SimSun" w:hAnsi="Osaka" w:cs="Osaka"/>
      <w:lang w:val="en-GB" w:eastAsia="en-US"/>
    </w:rPr>
  </w:style>
  <w:style w:type="paragraph" w:customStyle="1" w:styleId="LightList-Accent32">
    <w:name w:val="Light List - Accent 32"/>
    <w:uiPriority w:val="99"/>
    <w:semiHidden/>
    <w:rsid w:val="00FE56BE"/>
    <w:pPr>
      <w:autoSpaceDN w:val="0"/>
    </w:pPr>
    <w:rPr>
      <w:rFonts w:ascii="Osaka" w:eastAsia="SimSun" w:hAnsi="Osaka" w:cs="Osaka"/>
      <w:lang w:val="en-GB" w:eastAsia="en-US"/>
    </w:rPr>
  </w:style>
  <w:style w:type="paragraph" w:customStyle="1" w:styleId="ColorfulShading-Accent11">
    <w:name w:val="Colorful Shading - Accent 11"/>
    <w:uiPriority w:val="99"/>
    <w:rsid w:val="00FE56BE"/>
    <w:pPr>
      <w:autoSpaceDN w:val="0"/>
    </w:pPr>
    <w:rPr>
      <w:rFonts w:ascii="Osaka" w:eastAsia="SimSun" w:hAnsi="Osaka" w:cs="Osaka"/>
      <w:lang w:val="en-GB" w:eastAsia="en-US"/>
    </w:rPr>
  </w:style>
  <w:style w:type="character" w:customStyle="1" w:styleId="2fa">
    <w:name w:val="未处理的提及2"/>
    <w:uiPriority w:val="52"/>
    <w:rsid w:val="00FE56BE"/>
    <w:rPr>
      <w:color w:val="808080"/>
      <w:shd w:val="clear" w:color="auto" w:fill="E6E6E6"/>
    </w:rPr>
  </w:style>
  <w:style w:type="character" w:customStyle="1" w:styleId="1ff3">
    <w:name w:val="未处理的提及1"/>
    <w:uiPriority w:val="52"/>
    <w:rsid w:val="00FE56BE"/>
    <w:rPr>
      <w:color w:val="808080"/>
      <w:shd w:val="clear" w:color="auto" w:fill="E6E6E6"/>
    </w:rPr>
  </w:style>
  <w:style w:type="character" w:customStyle="1" w:styleId="tlid-translation">
    <w:name w:val="tlid-translation"/>
    <w:rsid w:val="00FE56BE"/>
  </w:style>
  <w:style w:type="character" w:customStyle="1" w:styleId="B1Car">
    <w:name w:val="B1+ Car"/>
    <w:link w:val="B10"/>
    <w:rsid w:val="00FE56BE"/>
    <w:rPr>
      <w:rFonts w:ascii="Times New Roman" w:hAnsi="Times New Roman"/>
      <w:lang w:val="en-GB" w:eastAsia="en-GB"/>
    </w:rPr>
  </w:style>
  <w:style w:type="paragraph" w:customStyle="1" w:styleId="101">
    <w:name w:val="无间隔10"/>
    <w:qFormat/>
    <w:rsid w:val="00FE56BE"/>
    <w:rPr>
      <w:rFonts w:ascii="Times New Roman" w:eastAsia="SimSun" w:hAnsi="Times New Roman"/>
      <w:lang w:val="en-GB" w:eastAsia="en-US"/>
    </w:rPr>
  </w:style>
  <w:style w:type="paragraph" w:customStyle="1" w:styleId="LightShading-Accent53">
    <w:name w:val="Light Shading - Accent 53"/>
    <w:hidden/>
    <w:uiPriority w:val="99"/>
    <w:semiHidden/>
    <w:rsid w:val="00FE56BE"/>
    <w:rPr>
      <w:rFonts w:ascii="Times New Roman" w:eastAsia="SimSun" w:hAnsi="Times New Roman"/>
      <w:lang w:val="en-GB" w:eastAsia="en-US"/>
    </w:rPr>
  </w:style>
  <w:style w:type="paragraph" w:customStyle="1" w:styleId="LightList-Accent53">
    <w:name w:val="Light List - Accent 53"/>
    <w:basedOn w:val="Normal"/>
    <w:uiPriority w:val="34"/>
    <w:qFormat/>
    <w:rsid w:val="00FE56BE"/>
    <w:pPr>
      <w:ind w:left="720"/>
    </w:pPr>
    <w:rPr>
      <w:rFonts w:eastAsia="DengXian"/>
      <w:lang w:eastAsia="zh-CN"/>
    </w:rPr>
  </w:style>
  <w:style w:type="paragraph" w:customStyle="1" w:styleId="MediumList1-Accent43">
    <w:name w:val="Medium List 1 - Accent 43"/>
    <w:hidden/>
    <w:uiPriority w:val="99"/>
    <w:semiHidden/>
    <w:rsid w:val="00FE56BE"/>
    <w:rPr>
      <w:rFonts w:ascii="Times New Roman" w:eastAsia="SimSun" w:hAnsi="Times New Roman"/>
      <w:lang w:val="en-GB" w:eastAsia="en-US"/>
    </w:rPr>
  </w:style>
  <w:style w:type="character" w:customStyle="1" w:styleId="3f8">
    <w:name w:val="未处理的提及3"/>
    <w:uiPriority w:val="52"/>
    <w:rsid w:val="00FE56BE"/>
    <w:rPr>
      <w:color w:val="808080"/>
      <w:shd w:val="clear" w:color="auto" w:fill="E6E6E6"/>
    </w:rPr>
  </w:style>
  <w:style w:type="paragraph" w:customStyle="1" w:styleId="LightList-Accent34">
    <w:name w:val="Light List - Accent 34"/>
    <w:hidden/>
    <w:uiPriority w:val="99"/>
    <w:semiHidden/>
    <w:rsid w:val="00FE56BE"/>
    <w:rPr>
      <w:rFonts w:ascii="Times New Roman" w:eastAsia="SimSun" w:hAnsi="Times New Roman"/>
      <w:lang w:val="en-GB" w:eastAsia="en-US"/>
    </w:rPr>
  </w:style>
  <w:style w:type="paragraph" w:customStyle="1" w:styleId="ColorfulShading-Accent13">
    <w:name w:val="Colorful Shading - Accent 13"/>
    <w:hidden/>
    <w:uiPriority w:val="99"/>
    <w:unhideWhenUsed/>
    <w:rsid w:val="00FE56BE"/>
    <w:rPr>
      <w:rFonts w:ascii="Times New Roman" w:eastAsia="SimSun" w:hAnsi="Times New Roman"/>
      <w:lang w:val="en-GB" w:eastAsia="en-US"/>
    </w:rPr>
  </w:style>
  <w:style w:type="character" w:customStyle="1" w:styleId="UnresolvedMention5">
    <w:name w:val="Unresolved Mention5"/>
    <w:uiPriority w:val="99"/>
    <w:unhideWhenUsed/>
    <w:rsid w:val="00FE56BE"/>
    <w:rPr>
      <w:color w:val="808080"/>
      <w:shd w:val="clear" w:color="auto" w:fill="E6E6E6"/>
    </w:rPr>
  </w:style>
  <w:style w:type="character" w:customStyle="1" w:styleId="MediumGrid2Char1">
    <w:name w:val="Medium Grid 2 Char1"/>
    <w:link w:val="MediumGrid2"/>
    <w:uiPriority w:val="1"/>
    <w:rsid w:val="00FE56BE"/>
    <w:rPr>
      <w:rFonts w:ascii="Arial" w:eastAsia="PMingLiU" w:hAnsi="Arial"/>
      <w:lang w:val="x-none" w:eastAsia="x-none"/>
    </w:rPr>
  </w:style>
  <w:style w:type="character" w:customStyle="1" w:styleId="ColorfulGrid-Accent1Char1">
    <w:name w:val="Colorful Grid - Accent 1 Char1"/>
    <w:uiPriority w:val="29"/>
    <w:rsid w:val="00FE56BE"/>
    <w:rPr>
      <w:rFonts w:ascii="Arial" w:eastAsia="PMingLiU" w:hAnsi="Arial"/>
      <w:i/>
      <w:iCs/>
      <w:color w:val="000000"/>
      <w:lang w:val="en-GB" w:eastAsia="en-GB"/>
    </w:rPr>
  </w:style>
  <w:style w:type="character" w:customStyle="1" w:styleId="LightShading-Accent2Char1">
    <w:name w:val="Light Shading - Accent 2 Char1"/>
    <w:uiPriority w:val="30"/>
    <w:rsid w:val="00FE56B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56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56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56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56BE"/>
    <w:rPr>
      <w:rFonts w:ascii="Calibri" w:eastAsia="Calibri" w:hAnsi="Calibri"/>
      <w:sz w:val="22"/>
      <w:szCs w:val="22"/>
      <w:lang w:eastAsia="en-GB"/>
    </w:rPr>
  </w:style>
  <w:style w:type="table" w:styleId="MediumGrid2">
    <w:name w:val="Medium Grid 2"/>
    <w:basedOn w:val="TableNormal"/>
    <w:link w:val="MediumGrid2Char1"/>
    <w:uiPriority w:val="1"/>
    <w:unhideWhenUsed/>
    <w:rsid w:val="00FE56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56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E56BE"/>
    <w:rPr>
      <w:rFonts w:ascii="Times New Roman" w:eastAsia="Batang" w:hAnsi="Times New Roman"/>
      <w:lang w:val="en-GB" w:eastAsia="en-US"/>
    </w:rPr>
  </w:style>
  <w:style w:type="paragraph" w:customStyle="1" w:styleId="113">
    <w:name w:val="无间隔11"/>
    <w:qFormat/>
    <w:rsid w:val="00FE56B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6B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6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56B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56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6B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6B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E56BE"/>
    <w:rPr>
      <w:rFonts w:ascii="Times New Roman" w:eastAsia="Times New Roman" w:hAnsi="Times New Roman"/>
      <w:sz w:val="18"/>
      <w:szCs w:val="18"/>
      <w:lang w:val="en-GB" w:eastAsia="en-GB"/>
    </w:rPr>
  </w:style>
  <w:style w:type="character" w:customStyle="1" w:styleId="1ff6">
    <w:name w:val="标题 字符1"/>
    <w:aliases w:val="Section Header 字符1"/>
    <w:rsid w:val="00FE56B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6BE"/>
    <w:rPr>
      <w:rFonts w:ascii="Times New Roman" w:hAnsi="Times New Roman"/>
      <w:lang w:val="en-GB" w:eastAsia="en-US"/>
    </w:rPr>
  </w:style>
  <w:style w:type="character" w:customStyle="1" w:styleId="MediumGrid2Char2">
    <w:name w:val="Medium Grid 2 Char2"/>
    <w:uiPriority w:val="1"/>
    <w:locked/>
    <w:rsid w:val="00FE56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56B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E56B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E56BE"/>
    <w:rPr>
      <w:rFonts w:ascii="Arial" w:eastAsia="PMingLiU" w:hAnsi="Arial"/>
      <w:i/>
      <w:iCs/>
      <w:color w:val="000000"/>
      <w:lang w:val="en-GB" w:eastAsia="en-GB"/>
    </w:rPr>
  </w:style>
  <w:style w:type="character" w:customStyle="1" w:styleId="LightShading-Accent2Char2">
    <w:name w:val="Light Shading - Accent 2 Char2"/>
    <w:uiPriority w:val="30"/>
    <w:rsid w:val="00FE56BE"/>
    <w:rPr>
      <w:rFonts w:ascii="Arial" w:eastAsia="PMingLiU" w:hAnsi="Arial"/>
      <w:b/>
      <w:bCs/>
      <w:i/>
      <w:iCs/>
      <w:color w:val="4F81BD"/>
      <w:lang w:val="en-GB" w:eastAsia="en-GB"/>
    </w:rPr>
  </w:style>
  <w:style w:type="character" w:customStyle="1" w:styleId="MediumGrid11">
    <w:name w:val="Medium Grid 11"/>
    <w:uiPriority w:val="99"/>
    <w:rsid w:val="00FE56BE"/>
    <w:rPr>
      <w:color w:val="808080"/>
    </w:rPr>
  </w:style>
  <w:style w:type="character" w:customStyle="1" w:styleId="5f1">
    <w:name w:val="未处理的提及5"/>
    <w:uiPriority w:val="52"/>
    <w:rsid w:val="00FE56BE"/>
    <w:rPr>
      <w:color w:val="808080"/>
      <w:shd w:val="clear" w:color="auto" w:fill="E6E6E6"/>
    </w:rPr>
  </w:style>
  <w:style w:type="character" w:customStyle="1" w:styleId="4f5">
    <w:name w:val="未处理的提及4"/>
    <w:uiPriority w:val="52"/>
    <w:rsid w:val="00FE56BE"/>
    <w:rPr>
      <w:color w:val="808080"/>
      <w:shd w:val="clear" w:color="auto" w:fill="E6E6E6"/>
    </w:rPr>
  </w:style>
  <w:style w:type="table" w:styleId="MediumGrid1-Accent2">
    <w:name w:val="Medium Grid 1 Accent 2"/>
    <w:basedOn w:val="TableNormal"/>
    <w:uiPriority w:val="34"/>
    <w:unhideWhenUsed/>
    <w:rsid w:val="00FE56B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56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56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56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E56BE"/>
    <w:rPr>
      <w:rFonts w:ascii="Arial" w:hAnsi="Arial"/>
      <w:sz w:val="36"/>
      <w:lang w:eastAsia="zh-CN"/>
    </w:rPr>
  </w:style>
  <w:style w:type="character" w:customStyle="1" w:styleId="9Char2">
    <w:name w:val="标题 9 Char2"/>
    <w:rsid w:val="00FE56BE"/>
    <w:rPr>
      <w:rFonts w:ascii="Arial" w:hAnsi="Arial"/>
      <w:sz w:val="36"/>
      <w:lang w:eastAsia="zh-CN"/>
    </w:rPr>
  </w:style>
  <w:style w:type="character" w:customStyle="1" w:styleId="Char32">
    <w:name w:val="页脚 Char3"/>
    <w:rsid w:val="00FE56BE"/>
    <w:rPr>
      <w:rFonts w:ascii="Arial" w:hAnsi="Arial"/>
      <w:b/>
      <w:i/>
      <w:noProof/>
      <w:sz w:val="18"/>
      <w:lang w:val="en-US" w:eastAsia="zh-CN"/>
    </w:rPr>
  </w:style>
  <w:style w:type="character" w:customStyle="1" w:styleId="Char23">
    <w:name w:val="批注框文本 Char2"/>
    <w:rsid w:val="00FE56BE"/>
    <w:rPr>
      <w:rFonts w:ascii="Segoe UI" w:hAnsi="Segoe UI" w:cs="Segoe UI"/>
      <w:sz w:val="18"/>
      <w:szCs w:val="18"/>
      <w:lang w:eastAsia="en-US"/>
    </w:rPr>
  </w:style>
  <w:style w:type="character" w:customStyle="1" w:styleId="Char41">
    <w:name w:val="批注文字 Char4"/>
    <w:qFormat/>
    <w:rsid w:val="00FE56BE"/>
    <w:rPr>
      <w:lang w:val="en-GB" w:eastAsia="en-US"/>
    </w:rPr>
  </w:style>
  <w:style w:type="character" w:customStyle="1" w:styleId="Char24">
    <w:name w:val="文档结构图 Char2"/>
    <w:rsid w:val="00FE56BE"/>
    <w:rPr>
      <w:rFonts w:ascii="Tahoma" w:hAnsi="Tahoma" w:cs="Tahoma"/>
      <w:shd w:val="clear" w:color="auto" w:fill="000080"/>
      <w:lang w:val="en-GB" w:eastAsia="en-US"/>
    </w:rPr>
  </w:style>
  <w:style w:type="character" w:customStyle="1" w:styleId="Char25">
    <w:name w:val="纯文本 Char2"/>
    <w:rsid w:val="00FE56BE"/>
    <w:rPr>
      <w:rFonts w:ascii="Courier New" w:hAnsi="Courier New"/>
      <w:lang w:val="nb-NO" w:eastAsia="en-US"/>
    </w:rPr>
  </w:style>
  <w:style w:type="paragraph" w:customStyle="1" w:styleId="B8">
    <w:name w:val="B8"/>
    <w:basedOn w:val="B7"/>
    <w:link w:val="B8Char"/>
    <w:qFormat/>
    <w:rsid w:val="00FE56BE"/>
    <w:pPr>
      <w:ind w:left="2552"/>
    </w:pPr>
    <w:rPr>
      <w:rFonts w:eastAsia="MS Mincho"/>
      <w:lang w:eastAsia="ja-JP"/>
    </w:rPr>
  </w:style>
  <w:style w:type="character" w:customStyle="1" w:styleId="B8Char">
    <w:name w:val="B8 Char"/>
    <w:link w:val="B8"/>
    <w:rsid w:val="00FE56BE"/>
    <w:rPr>
      <w:rFonts w:ascii="Times New Roman" w:eastAsia="MS Mincho" w:hAnsi="Times New Roman"/>
      <w:lang w:val="en-GB" w:eastAsia="ja-JP"/>
    </w:rPr>
  </w:style>
  <w:style w:type="paragraph" w:customStyle="1" w:styleId="BalloonText1">
    <w:name w:val="Balloon Text1"/>
    <w:basedOn w:val="Normal"/>
    <w:rsid w:val="00FE56B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E56BE"/>
    <w:pPr>
      <w:adjustRightInd/>
      <w:textAlignment w:val="auto"/>
    </w:pPr>
    <w:rPr>
      <w:rFonts w:eastAsia="Calibri"/>
      <w:b/>
      <w:bCs/>
      <w:lang w:val="en-US"/>
    </w:rPr>
  </w:style>
  <w:style w:type="paragraph" w:customStyle="1" w:styleId="87">
    <w:name w:val="87"/>
    <w:basedOn w:val="Normal"/>
    <w:rsid w:val="00FE56BE"/>
    <w:pPr>
      <w:ind w:left="2269" w:hanging="284"/>
    </w:pPr>
    <w:rPr>
      <w:rFonts w:eastAsia="SimSun"/>
      <w:lang w:eastAsia="ja-JP"/>
    </w:rPr>
  </w:style>
  <w:style w:type="character" w:customStyle="1" w:styleId="NOChar2">
    <w:name w:val="NO Char2"/>
    <w:locked/>
    <w:rsid w:val="00FE56BE"/>
    <w:rPr>
      <w:lang w:eastAsia="en-US"/>
    </w:rPr>
  </w:style>
  <w:style w:type="character" w:customStyle="1" w:styleId="TF2">
    <w:name w:val="TF (文字)"/>
    <w:locked/>
    <w:rsid w:val="00FE56BE"/>
    <w:rPr>
      <w:rFonts w:ascii="Arial" w:hAnsi="Arial"/>
      <w:b/>
      <w:lang w:val="en-GB"/>
    </w:rPr>
  </w:style>
  <w:style w:type="paragraph" w:customStyle="1" w:styleId="TAHLeft">
    <w:name w:val="TAH + Left"/>
    <w:basedOn w:val="TAL"/>
    <w:rsid w:val="00FE56BE"/>
    <w:pPr>
      <w:overflowPunct/>
      <w:autoSpaceDE/>
      <w:autoSpaceDN/>
      <w:adjustRightInd/>
      <w:textAlignment w:val="auto"/>
    </w:pPr>
    <w:rPr>
      <w:rFonts w:eastAsia="SimSun"/>
    </w:rPr>
  </w:style>
  <w:style w:type="paragraph" w:customStyle="1" w:styleId="63-13">
    <w:name w:val=".6.3-13"/>
    <w:basedOn w:val="TAH"/>
    <w:rsid w:val="00FE56BE"/>
    <w:pPr>
      <w:overflowPunct/>
      <w:autoSpaceDE/>
      <w:autoSpaceDN/>
      <w:adjustRightInd/>
      <w:jc w:val="left"/>
      <w:textAlignment w:val="auto"/>
    </w:pPr>
    <w:rPr>
      <w:rFonts w:eastAsia="SimSun"/>
      <w:b w:val="0"/>
    </w:rPr>
  </w:style>
  <w:style w:type="character" w:customStyle="1" w:styleId="B12">
    <w:name w:val="B1 (文字)"/>
    <w:uiPriority w:val="99"/>
    <w:qFormat/>
    <w:locked/>
    <w:rsid w:val="00FE56BE"/>
    <w:rPr>
      <w:rFonts w:ascii="Times New Roman" w:eastAsia="Times New Roman" w:hAnsi="Times New Roman" w:cs="Times New Roman"/>
      <w:sz w:val="20"/>
      <w:szCs w:val="20"/>
      <w:lang w:val="en-GB" w:eastAsia="en-US"/>
    </w:rPr>
  </w:style>
  <w:style w:type="character" w:customStyle="1" w:styleId="Char1f4">
    <w:name w:val="列表 Char1"/>
    <w:rsid w:val="00FE56BE"/>
    <w:rPr>
      <w:lang w:eastAsia="zh-CN"/>
    </w:rPr>
  </w:style>
  <w:style w:type="character" w:customStyle="1" w:styleId="H10">
    <w:name w:val="H1_"/>
    <w:rsid w:val="00FE56BE"/>
    <w:rPr>
      <w:rFonts w:ascii="Arial" w:eastAsia="MS Mincho" w:hAnsi="Arial"/>
      <w:sz w:val="36"/>
      <w:lang w:val="en-GB" w:eastAsia="en-US" w:bidi="ar-SA"/>
    </w:rPr>
  </w:style>
  <w:style w:type="character" w:customStyle="1" w:styleId="Heading2-">
    <w:name w:val="Heading 2-"/>
    <w:rsid w:val="00FE56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6BE"/>
    <w:rPr>
      <w:rFonts w:ascii="Arial" w:hAnsi="Arial"/>
      <w:sz w:val="32"/>
      <w:lang w:val="en-GB" w:eastAsia="en-US"/>
    </w:rPr>
  </w:style>
  <w:style w:type="paragraph" w:customStyle="1" w:styleId="TDC91">
    <w:name w:val="TDC 91"/>
    <w:basedOn w:val="TOC8"/>
    <w:rsid w:val="00FE56BE"/>
    <w:pPr>
      <w:keepNext w:val="0"/>
      <w:ind w:left="1418" w:hanging="1418"/>
    </w:pPr>
    <w:rPr>
      <w:rFonts w:eastAsia="MS Mincho"/>
      <w:lang w:eastAsia="ja-JP"/>
    </w:rPr>
  </w:style>
  <w:style w:type="character" w:customStyle="1" w:styleId="NoteHeadingChar1">
    <w:name w:val="Note Heading Char1"/>
    <w:rsid w:val="00FE56BE"/>
    <w:rPr>
      <w:rFonts w:eastAsia="MS Mincho"/>
      <w:lang w:val="en-GB" w:eastAsia="x-none"/>
    </w:rPr>
  </w:style>
  <w:style w:type="character" w:customStyle="1" w:styleId="HTMLPreformattedChar1">
    <w:name w:val="HTML Preformatted Char1"/>
    <w:rsid w:val="00FE56BE"/>
    <w:rPr>
      <w:rFonts w:ascii="Courier New" w:eastAsia="MS Mincho" w:hAnsi="Courier New"/>
      <w:lang w:val="en-GB" w:eastAsia="x-none"/>
    </w:rPr>
  </w:style>
  <w:style w:type="paragraph" w:customStyle="1" w:styleId="Epgrafe1">
    <w:name w:val="Epígrafe1"/>
    <w:basedOn w:val="Normal"/>
    <w:next w:val="Normal"/>
    <w:rsid w:val="00FE56BE"/>
    <w:pPr>
      <w:spacing w:before="120" w:after="120"/>
    </w:pPr>
    <w:rPr>
      <w:rFonts w:eastAsia="MS Mincho"/>
      <w:b/>
      <w:lang w:eastAsia="ja-JP"/>
    </w:rPr>
  </w:style>
  <w:style w:type="paragraph" w:customStyle="1" w:styleId="Tabladeilustraciones1">
    <w:name w:val="Tabla de ilustraciones1"/>
    <w:basedOn w:val="Normal"/>
    <w:next w:val="Normal"/>
    <w:rsid w:val="00FE56BE"/>
    <w:pPr>
      <w:ind w:left="400" w:hanging="400"/>
      <w:jc w:val="center"/>
    </w:pPr>
    <w:rPr>
      <w:rFonts w:eastAsia="MS Mincho"/>
      <w:b/>
      <w:lang w:eastAsia="ja-JP"/>
    </w:rPr>
  </w:style>
  <w:style w:type="paragraph" w:customStyle="1" w:styleId="3f9">
    <w:name w:val="列出段落3"/>
    <w:basedOn w:val="Normal"/>
    <w:qFormat/>
    <w:rsid w:val="00FE56B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E56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56BE"/>
    <w:rPr>
      <w:rFonts w:ascii="Times New Roman" w:eastAsia="SimSun" w:hAnsi="Times New Roman"/>
      <w:sz w:val="22"/>
      <w:lang w:val="en-GB" w:eastAsia="en-GB"/>
    </w:rPr>
  </w:style>
  <w:style w:type="paragraph" w:customStyle="1" w:styleId="4f6">
    <w:name w:val="列出段落4"/>
    <w:basedOn w:val="Normal"/>
    <w:qFormat/>
    <w:rsid w:val="00FE56B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FE56BE"/>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6B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6BE"/>
    <w:rPr>
      <w:rFonts w:ascii="Arial" w:hAnsi="Arial"/>
      <w:sz w:val="24"/>
      <w:lang w:val="en-GB"/>
    </w:rPr>
  </w:style>
  <w:style w:type="paragraph" w:customStyle="1" w:styleId="Commentnokia0">
    <w:name w:val="Comment nokia"/>
    <w:basedOn w:val="Heading4"/>
    <w:rsid w:val="00FE56BE"/>
    <w:rPr>
      <w:rFonts w:eastAsia="SimSun"/>
      <w:b/>
      <w:sz w:val="28"/>
      <w:lang w:eastAsia="x-none"/>
    </w:rPr>
  </w:style>
  <w:style w:type="paragraph" w:customStyle="1" w:styleId="5f2">
    <w:name w:val="列出段落5"/>
    <w:basedOn w:val="Normal"/>
    <w:qFormat/>
    <w:rsid w:val="00FE56BE"/>
    <w:pPr>
      <w:overflowPunct/>
      <w:autoSpaceDE/>
      <w:autoSpaceDN/>
      <w:adjustRightInd/>
      <w:ind w:firstLineChars="200" w:firstLine="420"/>
      <w:textAlignment w:val="auto"/>
    </w:pPr>
    <w:rPr>
      <w:rFonts w:eastAsia="SimSun"/>
      <w:lang w:eastAsia="zh-CN"/>
    </w:rPr>
  </w:style>
  <w:style w:type="character" w:customStyle="1" w:styleId="Titre32">
    <w:name w:val="Titre 32"/>
    <w:rsid w:val="00FE56BE"/>
    <w:rPr>
      <w:rFonts w:ascii="Arial" w:hAnsi="Arial"/>
      <w:sz w:val="28"/>
      <w:szCs w:val="28"/>
      <w:lang w:val="en-GB" w:eastAsia="en-GB"/>
    </w:rPr>
  </w:style>
  <w:style w:type="character" w:customStyle="1" w:styleId="Titre31">
    <w:name w:val="Titre 31"/>
    <w:rsid w:val="00FE56BE"/>
    <w:rPr>
      <w:rFonts w:ascii="Arial" w:hAnsi="Arial"/>
      <w:sz w:val="28"/>
      <w:szCs w:val="28"/>
      <w:lang w:val="en-GB" w:eastAsia="en-GB"/>
    </w:rPr>
  </w:style>
  <w:style w:type="character" w:customStyle="1" w:styleId="trans">
    <w:name w:val="trans"/>
    <w:rsid w:val="00FE56BE"/>
  </w:style>
  <w:style w:type="character" w:customStyle="1" w:styleId="Head2A1">
    <w:name w:val="Head2A1"/>
    <w:rsid w:val="00FE56BE"/>
    <w:rPr>
      <w:rFonts w:ascii="Arial" w:eastAsia="MS Mincho" w:hAnsi="Arial" w:cs="Arial" w:hint="default"/>
      <w:sz w:val="32"/>
      <w:lang w:val="en-GB" w:eastAsia="en-US" w:bidi="ar-SA"/>
    </w:rPr>
  </w:style>
  <w:style w:type="paragraph" w:customStyle="1" w:styleId="TAHCarNotBold">
    <w:name w:val="TAH Car + Not Bold"/>
    <w:basedOn w:val="Normal"/>
    <w:rsid w:val="00FE56B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E56BE"/>
    <w:rPr>
      <w:rFonts w:ascii="Arial" w:eastAsia="Times New Roman" w:hAnsi="Arial"/>
    </w:rPr>
  </w:style>
  <w:style w:type="character" w:customStyle="1" w:styleId="Heading8Char4">
    <w:name w:val="Heading 8 Char4"/>
    <w:rsid w:val="00FE56BE"/>
    <w:rPr>
      <w:rFonts w:ascii="Arial" w:eastAsia="Times New Roman" w:hAnsi="Arial"/>
      <w:sz w:val="36"/>
    </w:rPr>
  </w:style>
  <w:style w:type="character" w:customStyle="1" w:styleId="Heading9Char3">
    <w:name w:val="Heading 9 Char3"/>
    <w:rsid w:val="00FE56BE"/>
    <w:rPr>
      <w:rFonts w:ascii="Arial" w:eastAsia="Times New Roman" w:hAnsi="Arial"/>
      <w:sz w:val="36"/>
    </w:rPr>
  </w:style>
  <w:style w:type="character" w:customStyle="1" w:styleId="FooterChar3">
    <w:name w:val="Footer Char3"/>
    <w:rsid w:val="00FE56BE"/>
    <w:rPr>
      <w:rFonts w:ascii="Arial" w:eastAsia="Times New Roman" w:hAnsi="Arial"/>
      <w:b/>
      <w:i/>
      <w:noProof/>
      <w:sz w:val="18"/>
    </w:rPr>
  </w:style>
  <w:style w:type="character" w:customStyle="1" w:styleId="CommentTextChar3">
    <w:name w:val="Comment Text Char3"/>
    <w:rsid w:val="00FE56BE"/>
    <w:rPr>
      <w:rFonts w:eastAsia="SimSun"/>
      <w:lang w:val="en-GB"/>
    </w:rPr>
  </w:style>
  <w:style w:type="character" w:customStyle="1" w:styleId="DocumentMapChar2">
    <w:name w:val="Document Map Char2"/>
    <w:uiPriority w:val="99"/>
    <w:rsid w:val="00FE56BE"/>
    <w:rPr>
      <w:rFonts w:ascii="Tahoma" w:eastAsia="Times New Roman" w:hAnsi="Tahoma" w:cs="Tahoma"/>
      <w:shd w:val="clear" w:color="auto" w:fill="000080"/>
      <w:lang w:val="en-GB"/>
    </w:rPr>
  </w:style>
  <w:style w:type="character" w:customStyle="1" w:styleId="NoteHeadingChar2">
    <w:name w:val="Note Heading Char2"/>
    <w:rsid w:val="00FE56BE"/>
    <w:rPr>
      <w:lang w:val="x-none" w:eastAsia="x-none"/>
    </w:rPr>
  </w:style>
  <w:style w:type="character" w:customStyle="1" w:styleId="PlainTextChar4">
    <w:name w:val="Plain Text Char4"/>
    <w:rsid w:val="00FE56BE"/>
    <w:rPr>
      <w:rFonts w:ascii="Courier New" w:eastAsia="SimSun" w:hAnsi="Courier New"/>
      <w:lang w:val="nb-NO"/>
    </w:rPr>
  </w:style>
  <w:style w:type="character" w:customStyle="1" w:styleId="BalloonTextChar2">
    <w:name w:val="Balloon Text Char2"/>
    <w:uiPriority w:val="99"/>
    <w:rsid w:val="00FE56BE"/>
    <w:rPr>
      <w:rFonts w:ascii="Tahoma" w:eastAsia="Times New Roman" w:hAnsi="Tahoma" w:cs="Tahoma"/>
      <w:sz w:val="16"/>
      <w:szCs w:val="16"/>
      <w:lang w:val="en-GB"/>
    </w:rPr>
  </w:style>
  <w:style w:type="character" w:customStyle="1" w:styleId="BodyTextIndentChar4">
    <w:name w:val="Body Text Indent Char4"/>
    <w:rsid w:val="00FE56BE"/>
    <w:rPr>
      <w:rFonts w:eastAsia="Batang"/>
      <w:lang w:val="en-GB"/>
    </w:rPr>
  </w:style>
  <w:style w:type="character" w:customStyle="1" w:styleId="BodyText2Char4">
    <w:name w:val="Body Text 2 Char4"/>
    <w:rsid w:val="00FE56BE"/>
    <w:rPr>
      <w:rFonts w:ascii="CG Times (WN)" w:eastAsia="Malgun Gothic" w:hAnsi="CG Times (WN)"/>
      <w:i/>
      <w:lang w:val="en-GB" w:eastAsia="ko-KR"/>
    </w:rPr>
  </w:style>
  <w:style w:type="character" w:customStyle="1" w:styleId="BodyText3Char4">
    <w:name w:val="Body Text 3 Char4"/>
    <w:rsid w:val="00FE56BE"/>
    <w:rPr>
      <w:rFonts w:ascii="CG Times (WN)" w:eastAsia="Osaka" w:hAnsi="CG Times (WN)"/>
      <w:color w:val="000000"/>
      <w:lang w:val="en-GB" w:eastAsia="ko-KR"/>
    </w:rPr>
  </w:style>
  <w:style w:type="character" w:customStyle="1" w:styleId="BodyTextIndent2Char4">
    <w:name w:val="Body Text Indent 2 Char4"/>
    <w:rsid w:val="00FE56BE"/>
    <w:rPr>
      <w:rFonts w:ascii="CG Times (WN)" w:hAnsi="CG Times (WN)"/>
      <w:lang w:val="en-GB"/>
    </w:rPr>
  </w:style>
  <w:style w:type="character" w:customStyle="1" w:styleId="HTMLPreformattedChar2">
    <w:name w:val="HTML Preformatted Char2"/>
    <w:rsid w:val="00FE56BE"/>
    <w:rPr>
      <w:rFonts w:ascii="Courier New" w:hAnsi="Courier New"/>
      <w:lang w:val="en-GB" w:eastAsia="x-none"/>
    </w:rPr>
  </w:style>
  <w:style w:type="character" w:customStyle="1" w:styleId="ListChar4">
    <w:name w:val="List Char4"/>
    <w:rsid w:val="00FE56BE"/>
    <w:rPr>
      <w:rFonts w:eastAsia="Times New Roman"/>
    </w:rPr>
  </w:style>
  <w:style w:type="paragraph" w:customStyle="1" w:styleId="wxs">
    <w:name w:val="wxs_正文"/>
    <w:basedOn w:val="Normal"/>
    <w:qFormat/>
    <w:rsid w:val="00FE56B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E56B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FE56B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FE56BE"/>
    <w:rPr>
      <w:rFonts w:ascii="Times New Roman" w:eastAsia="SimSun" w:hAnsi="Times New Roman"/>
      <w:b/>
      <w:bCs/>
      <w:kern w:val="44"/>
      <w:sz w:val="30"/>
      <w:szCs w:val="32"/>
      <w:lang w:val="en-GB" w:eastAsia="en-US"/>
    </w:rPr>
  </w:style>
  <w:style w:type="paragraph" w:customStyle="1" w:styleId="NOTE1">
    <w:name w:val="NOTE"/>
    <w:basedOn w:val="B3"/>
    <w:qFormat/>
    <w:rsid w:val="00FE56BE"/>
    <w:pPr>
      <w:overflowPunct/>
      <w:autoSpaceDE/>
      <w:autoSpaceDN/>
      <w:adjustRightInd/>
      <w:textAlignment w:val="auto"/>
    </w:pPr>
    <w:rPr>
      <w:rFonts w:eastAsia="SimSun"/>
      <w:lang w:eastAsia="zh-CN"/>
    </w:rPr>
  </w:style>
  <w:style w:type="table" w:customStyle="1" w:styleId="1ff8">
    <w:name w:val="网格型1"/>
    <w:basedOn w:val="TableNormal"/>
    <w:next w:val="TableGrid"/>
    <w:rsid w:val="00FE56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56BE"/>
    <w:pPr>
      <w:numPr>
        <w:numId w:val="25"/>
      </w:numPr>
    </w:pPr>
    <w:rPr>
      <w:rFonts w:ascii="Arial" w:eastAsia="SimSun" w:hAnsi="Arial"/>
      <w:lang w:eastAsia="zh-CN"/>
    </w:rPr>
  </w:style>
  <w:style w:type="paragraph" w:customStyle="1" w:styleId="text3bullet">
    <w:name w:val="text3 bullet"/>
    <w:basedOn w:val="Normal"/>
    <w:rsid w:val="00FE56BE"/>
    <w:pPr>
      <w:ind w:left="360" w:hanging="360"/>
    </w:pPr>
    <w:rPr>
      <w:rFonts w:ascii="Arial" w:eastAsia="SimSun" w:hAnsi="Arial"/>
      <w:lang w:eastAsia="zh-CN"/>
    </w:rPr>
  </w:style>
  <w:style w:type="paragraph" w:customStyle="1" w:styleId="UnnumberedSubheading">
    <w:name w:val="Unnumbered Subheading"/>
    <w:basedOn w:val="H6"/>
    <w:next w:val="PlainText"/>
    <w:rsid w:val="00FE56B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FE56BE"/>
    <w:pPr>
      <w:widowControl w:val="0"/>
      <w:spacing w:after="120"/>
    </w:pPr>
    <w:rPr>
      <w:rFonts w:ascii="Arial" w:eastAsia="‚l‚r ‚oƒSƒVƒbƒN" w:hAnsi="Arial"/>
      <w:snapToGrid w:val="0"/>
      <w:lang w:eastAsia="zh-CN"/>
    </w:rPr>
  </w:style>
  <w:style w:type="paragraph" w:customStyle="1" w:styleId="L3">
    <w:name w:val="L3"/>
    <w:rsid w:val="00FE56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56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E56BE"/>
    <w:pPr>
      <w:spacing w:before="120" w:after="220"/>
    </w:pPr>
    <w:rPr>
      <w:rFonts w:ascii="Arial" w:eastAsia="MS Mincho" w:hAnsi="Arial"/>
      <w:noProof/>
      <w:lang w:val="en-US" w:eastAsia="en-US"/>
    </w:rPr>
  </w:style>
  <w:style w:type="paragraph" w:customStyle="1" w:styleId="nroaml">
    <w:name w:val="nroaml"/>
    <w:basedOn w:val="H6"/>
    <w:rsid w:val="00FE56BE"/>
    <w:pPr>
      <w:ind w:left="0" w:firstLine="0"/>
    </w:pPr>
    <w:rPr>
      <w:rFonts w:eastAsia="SimSun"/>
      <w:snapToGrid w:val="0"/>
      <w:lang w:eastAsia="zh-CN"/>
    </w:rPr>
  </w:style>
  <w:style w:type="paragraph" w:customStyle="1" w:styleId="00BodyText">
    <w:name w:val="00 BodyText"/>
    <w:basedOn w:val="Normal"/>
    <w:rsid w:val="00FE56BE"/>
    <w:pPr>
      <w:spacing w:after="220"/>
    </w:pPr>
    <w:rPr>
      <w:rFonts w:ascii="Arial" w:eastAsia="SimSun" w:hAnsi="Arial"/>
      <w:sz w:val="22"/>
      <w:lang w:val="en-US" w:eastAsia="zh-CN"/>
    </w:rPr>
  </w:style>
  <w:style w:type="character" w:customStyle="1" w:styleId="aff0">
    <w:name w:val="標準太字"/>
    <w:autoRedefine/>
    <w:rsid w:val="00FE56BE"/>
    <w:rPr>
      <w:b/>
    </w:rPr>
  </w:style>
  <w:style w:type="paragraph" w:customStyle="1" w:styleId="ActionPoint">
    <w:name w:val="ActionPoint"/>
    <w:basedOn w:val="Normal"/>
    <w:rsid w:val="00FE56B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56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56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56BE"/>
    <w:rPr>
      <w:rFonts w:ascii="Arial Unicode MS" w:eastAsia="Arial Unicode MS" w:hAnsi="Arial Unicode MS" w:cs="Arial Unicode MS"/>
      <w:sz w:val="20"/>
      <w:szCs w:val="20"/>
    </w:rPr>
  </w:style>
  <w:style w:type="paragraph" w:customStyle="1" w:styleId="NormalAfter0pt">
    <w:name w:val="Normal + After:  0 pt"/>
    <w:basedOn w:val="Normal"/>
    <w:rsid w:val="00FE56BE"/>
    <w:pPr>
      <w:overflowPunct/>
      <w:spacing w:after="0"/>
      <w:textAlignment w:val="auto"/>
    </w:pPr>
    <w:rPr>
      <w:rFonts w:ascii="Arial" w:eastAsia="SimSun" w:hAnsi="Arial"/>
      <w:lang w:eastAsia="zh-CN"/>
    </w:rPr>
  </w:style>
  <w:style w:type="character" w:customStyle="1" w:styleId="PTK">
    <w:name w:val="PTK"/>
    <w:semiHidden/>
    <w:rsid w:val="00FE56BE"/>
    <w:rPr>
      <w:rFonts w:ascii="Arial" w:hAnsi="Arial" w:cs="Arial"/>
      <w:color w:val="000080"/>
      <w:sz w:val="20"/>
      <w:szCs w:val="20"/>
    </w:rPr>
  </w:style>
  <w:style w:type="paragraph" w:customStyle="1" w:styleId="TdocList">
    <w:name w:val="Tdoc_List"/>
    <w:basedOn w:val="Normal"/>
    <w:rsid w:val="00FE56B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56BE"/>
    <w:pPr>
      <w:ind w:left="2836"/>
    </w:pPr>
    <w:rPr>
      <w:rFonts w:eastAsia="Times New Roman"/>
      <w:lang w:val="x-none"/>
    </w:rPr>
  </w:style>
  <w:style w:type="table" w:customStyle="1" w:styleId="TableGrid7">
    <w:name w:val="Table Grid7"/>
    <w:basedOn w:val="TableNormal"/>
    <w:next w:val="TableGrid"/>
    <w:rsid w:val="00FE56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E56BE"/>
    <w:rPr>
      <w:lang w:val="en-GB" w:eastAsia="en-US"/>
    </w:rPr>
  </w:style>
  <w:style w:type="paragraph" w:customStyle="1" w:styleId="T">
    <w:name w:val="T"/>
    <w:basedOn w:val="TAC"/>
    <w:rsid w:val="00FE56BE"/>
    <w:rPr>
      <w:rFonts w:eastAsia="SimSun"/>
      <w:lang w:eastAsia="x-none"/>
    </w:rPr>
  </w:style>
  <w:style w:type="character" w:customStyle="1" w:styleId="Char27">
    <w:name w:val="页脚 Char2"/>
    <w:rsid w:val="00FE56BE"/>
    <w:rPr>
      <w:rFonts w:ascii="Arial" w:hAnsi="Arial"/>
      <w:b/>
      <w:i/>
      <w:noProof/>
      <w:sz w:val="18"/>
    </w:rPr>
  </w:style>
  <w:style w:type="character" w:customStyle="1" w:styleId="Char33">
    <w:name w:val="批注文字 Char3"/>
    <w:uiPriority w:val="99"/>
    <w:qFormat/>
    <w:rsid w:val="00FE56BE"/>
    <w:rPr>
      <w:lang w:val="en-GB" w:eastAsia="en-US"/>
    </w:rPr>
  </w:style>
  <w:style w:type="paragraph" w:customStyle="1" w:styleId="Pl0">
    <w:name w:val="Pl"/>
    <w:basedOn w:val="Normal"/>
    <w:rsid w:val="00FE5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E56B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E56BE"/>
    <w:pPr>
      <w:spacing w:before="120" w:after="120"/>
    </w:pPr>
    <w:rPr>
      <w:rFonts w:eastAsia="MS Mincho"/>
      <w:b/>
      <w:lang w:eastAsia="zh-CN"/>
    </w:rPr>
  </w:style>
  <w:style w:type="character" w:customStyle="1" w:styleId="abstractlabel">
    <w:name w:val="abstractlabel"/>
    <w:rsid w:val="00FE56BE"/>
  </w:style>
  <w:style w:type="table" w:customStyle="1" w:styleId="TableStyle111">
    <w:name w:val="Table Style111"/>
    <w:basedOn w:val="TableNormal"/>
    <w:rsid w:val="00FE56BE"/>
    <w:rPr>
      <w:rFonts w:ascii="Times New Roman" w:hAnsi="Times New Roman"/>
      <w:lang w:val="sv-SE" w:eastAsia="sv-SE"/>
    </w:rPr>
    <w:tblPr/>
  </w:style>
  <w:style w:type="table" w:customStyle="1" w:styleId="TableColorful11">
    <w:name w:val="Table Colorful 11"/>
    <w:basedOn w:val="TableNormal"/>
    <w:next w:val="TableColorful1"/>
    <w:rsid w:val="00FE56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56BE"/>
    <w:rPr>
      <w:rFonts w:ascii="Times New Roman" w:eastAsia="PMingLiU" w:hAnsi="Times New Roman"/>
      <w:lang w:val="sv-SE" w:eastAsia="sv-SE"/>
    </w:rPr>
    <w:tblPr/>
  </w:style>
  <w:style w:type="table" w:customStyle="1" w:styleId="TableGrid43">
    <w:name w:val="Table Grid43"/>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56BE"/>
    <w:rPr>
      <w:rFonts w:ascii="Times New Roman" w:hAnsi="Times New Roman"/>
      <w:lang w:val="sv-SE" w:eastAsia="sv-SE"/>
    </w:rPr>
    <w:tblPr/>
  </w:style>
  <w:style w:type="table" w:customStyle="1" w:styleId="TableGrid212">
    <w:name w:val="Table Grid2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E56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56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56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56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56B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56B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E56BE"/>
    <w:rPr>
      <w:i w:val="0"/>
      <w:color w:val="008000"/>
    </w:rPr>
  </w:style>
  <w:style w:type="character" w:customStyle="1" w:styleId="opdict3lineoneresulttip">
    <w:name w:val="op_dict3_lineone_result_tip"/>
    <w:rsid w:val="00FE56BE"/>
    <w:rPr>
      <w:color w:val="999999"/>
    </w:rPr>
  </w:style>
  <w:style w:type="character" w:customStyle="1" w:styleId="c-icon">
    <w:name w:val="c-icon"/>
    <w:rsid w:val="00FE56BE"/>
  </w:style>
  <w:style w:type="paragraph" w:customStyle="1" w:styleId="StyleFPArialLatin9ptCentrGauche5cmDroite50">
    <w:name w:val="Style FP + Arial (Latin) 9 pt Centré Gauche? :  5 cm Droite :  5.."/>
    <w:basedOn w:val="FP"/>
    <w:rsid w:val="00FE56BE"/>
    <w:pPr>
      <w:spacing w:after="20"/>
      <w:ind w:left="2835" w:right="2835"/>
      <w:jc w:val="center"/>
    </w:pPr>
    <w:rPr>
      <w:rFonts w:ascii="Arial" w:eastAsia="SimSun" w:hAnsi="Arial" w:cs="Arial"/>
      <w:sz w:val="18"/>
      <w:lang w:eastAsia="zh-CN"/>
    </w:rPr>
  </w:style>
  <w:style w:type="paragraph" w:customStyle="1" w:styleId="Char110">
    <w:name w:val="Char11"/>
    <w:semiHidden/>
    <w:rsid w:val="00FE56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56BE"/>
    <w:rPr>
      <w:rFonts w:ascii="Arial" w:hAnsi="Arial"/>
      <w:b/>
      <w:i/>
      <w:noProof/>
      <w:sz w:val="18"/>
      <w:lang w:val="en-GB"/>
    </w:rPr>
  </w:style>
  <w:style w:type="character" w:customStyle="1" w:styleId="CharChar181">
    <w:name w:val="Char Char181"/>
    <w:rsid w:val="00FE56BE"/>
    <w:rPr>
      <w:rFonts w:ascii="Arial" w:hAnsi="Arial"/>
      <w:lang w:val="x-none" w:eastAsia="en-US"/>
    </w:rPr>
  </w:style>
  <w:style w:type="paragraph" w:customStyle="1" w:styleId="CharCharCharCharCharCharCharCharCharCharCharChar1">
    <w:name w:val="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56BE"/>
    <w:rPr>
      <w:rFonts w:ascii="Arial" w:eastAsia="MS Mincho" w:hAnsi="Arial"/>
      <w:lang w:val="en-GB" w:eastAsia="en-US"/>
    </w:rPr>
  </w:style>
  <w:style w:type="character" w:customStyle="1" w:styleId="CarCar81">
    <w:name w:val="Car Car81"/>
    <w:rsid w:val="00FE56BE"/>
    <w:rPr>
      <w:rFonts w:ascii="Arial" w:eastAsia="MS Mincho" w:hAnsi="Arial"/>
      <w:sz w:val="36"/>
      <w:lang w:val="en-GB" w:eastAsia="en-US"/>
    </w:rPr>
  </w:style>
  <w:style w:type="character" w:customStyle="1" w:styleId="CarCar31">
    <w:name w:val="Car Car31"/>
    <w:rsid w:val="00FE56BE"/>
    <w:rPr>
      <w:rFonts w:ascii="Arial" w:eastAsia="MS Mincho" w:hAnsi="Arial"/>
      <w:sz w:val="36"/>
      <w:lang w:val="en-GB" w:eastAsia="en-US"/>
    </w:rPr>
  </w:style>
  <w:style w:type="character" w:customStyle="1" w:styleId="CarCar71">
    <w:name w:val="Car Car71"/>
    <w:rsid w:val="00FE56BE"/>
    <w:rPr>
      <w:rFonts w:eastAsia="MS Mincho"/>
      <w:lang w:val="en-GB" w:eastAsia="en-US"/>
    </w:rPr>
  </w:style>
  <w:style w:type="character" w:customStyle="1" w:styleId="CarCar61">
    <w:name w:val="Car Car61"/>
    <w:rsid w:val="00FE56BE"/>
    <w:rPr>
      <w:rFonts w:ascii="Courier New" w:hAnsi="Courier New"/>
      <w:lang w:val="nb-NO" w:eastAsia="ja-JP"/>
    </w:rPr>
  </w:style>
  <w:style w:type="character" w:customStyle="1" w:styleId="CarCar21">
    <w:name w:val="Car Car21"/>
    <w:rsid w:val="00FE56BE"/>
    <w:rPr>
      <w:rFonts w:eastAsia="MS Mincho"/>
      <w:lang w:val="en-GB" w:eastAsia="ja-JP"/>
    </w:rPr>
  </w:style>
  <w:style w:type="character" w:customStyle="1" w:styleId="CarCar91">
    <w:name w:val="Car Car91"/>
    <w:rsid w:val="00FE56BE"/>
    <w:rPr>
      <w:rFonts w:ascii="Arial" w:hAnsi="Arial"/>
      <w:lang w:val="en-GB" w:eastAsia="ja-JP"/>
    </w:rPr>
  </w:style>
  <w:style w:type="character" w:customStyle="1" w:styleId="CarCar101">
    <w:name w:val="Car Car101"/>
    <w:rsid w:val="00FE56BE"/>
    <w:rPr>
      <w:rFonts w:ascii="Arial" w:hAnsi="Arial"/>
      <w:lang w:val="en-GB" w:eastAsia="ja-JP"/>
    </w:rPr>
  </w:style>
  <w:style w:type="character" w:customStyle="1" w:styleId="810">
    <w:name w:val="(文字) (文字)81"/>
    <w:rsid w:val="00FE56BE"/>
    <w:rPr>
      <w:rFonts w:ascii="Arial" w:eastAsia="MS Mincho" w:hAnsi="Arial"/>
      <w:lang w:val="en-GB" w:eastAsia="ar-SA" w:bidi="ar-SA"/>
    </w:rPr>
  </w:style>
  <w:style w:type="character" w:customStyle="1" w:styleId="710">
    <w:name w:val="(文字) (文字)71"/>
    <w:rsid w:val="00FE56BE"/>
    <w:rPr>
      <w:rFonts w:ascii="Arial" w:eastAsia="MS Mincho" w:hAnsi="Arial"/>
      <w:sz w:val="36"/>
      <w:lang w:val="en-GB" w:eastAsia="ar-SA" w:bidi="ar-SA"/>
    </w:rPr>
  </w:style>
  <w:style w:type="character" w:customStyle="1" w:styleId="610">
    <w:name w:val="(文字) (文字)61"/>
    <w:rsid w:val="00FE56BE"/>
    <w:rPr>
      <w:rFonts w:eastAsia="MS Mincho"/>
      <w:lang w:val="en-GB" w:eastAsia="ar-SA" w:bidi="ar-SA"/>
    </w:rPr>
  </w:style>
  <w:style w:type="character" w:customStyle="1" w:styleId="514">
    <w:name w:val="(文字) (文字)51"/>
    <w:rsid w:val="00FE56BE"/>
    <w:rPr>
      <w:rFonts w:ascii="Courier New" w:eastAsia="MS Mincho" w:hAnsi="Courier New"/>
      <w:lang w:val="nb-NO" w:eastAsia="ar-SA" w:bidi="ar-SA"/>
    </w:rPr>
  </w:style>
  <w:style w:type="character" w:customStyle="1" w:styleId="CharChar231">
    <w:name w:val="Char Char231"/>
    <w:rsid w:val="00FE56BE"/>
    <w:rPr>
      <w:rFonts w:ascii="Arial" w:hAnsi="Arial"/>
      <w:lang w:val="en-GB" w:eastAsia="en-US"/>
    </w:rPr>
  </w:style>
  <w:style w:type="character" w:customStyle="1" w:styleId="Titre33">
    <w:name w:val="Titre 33"/>
    <w:rsid w:val="00FE56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56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E56BE"/>
    <w:rPr>
      <w:rFonts w:ascii="Calibri" w:eastAsia="Calibri" w:hAnsi="Calibri" w:cs="Calibri"/>
      <w:lang w:val="en-US" w:eastAsia="ja-JP"/>
    </w:rPr>
  </w:style>
  <w:style w:type="paragraph" w:customStyle="1" w:styleId="xxxxxxxb1">
    <w:name w:val="x_x_x_xxxxb1"/>
    <w:basedOn w:val="Normal"/>
    <w:rsid w:val="00FE56B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E56B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FE56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E56BE"/>
    <w:pPr>
      <w:spacing w:after="20"/>
      <w:ind w:left="2835" w:right="2835"/>
      <w:jc w:val="center"/>
    </w:pPr>
    <w:rPr>
      <w:rFonts w:ascii="Arial" w:eastAsia="SimSun" w:hAnsi="Arial" w:cs="Arial"/>
      <w:sz w:val="18"/>
      <w:lang w:eastAsia="zh-CN"/>
    </w:rPr>
  </w:style>
  <w:style w:type="paragraph" w:customStyle="1" w:styleId="2fb">
    <w:name w:val="正文2"/>
    <w:rsid w:val="00FE56BE"/>
    <w:pPr>
      <w:jc w:val="both"/>
    </w:pPr>
    <w:rPr>
      <w:rFonts w:ascii="Times New Roman" w:eastAsia="SimSun" w:hAnsi="Times New Roman"/>
      <w:kern w:val="2"/>
      <w:sz w:val="21"/>
      <w:szCs w:val="21"/>
      <w:lang w:val="en-US" w:eastAsia="zh-CN"/>
    </w:rPr>
  </w:style>
  <w:style w:type="paragraph" w:customStyle="1" w:styleId="aff1">
    <w:name w:val="文档标题"/>
    <w:basedOn w:val="Normal"/>
    <w:rsid w:val="00FE56B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FE56BE"/>
    <w:rPr>
      <w:color w:val="808080"/>
      <w:shd w:val="clear" w:color="auto" w:fill="E6E6E6"/>
    </w:rPr>
  </w:style>
  <w:style w:type="character" w:customStyle="1" w:styleId="Char34">
    <w:name w:val="批注框文本 Char3"/>
    <w:uiPriority w:val="99"/>
    <w:rsid w:val="00FE56BE"/>
    <w:rPr>
      <w:rFonts w:ascii="Segoe UI" w:hAnsi="Segoe UI" w:cs="Segoe UI"/>
      <w:sz w:val="18"/>
      <w:szCs w:val="18"/>
      <w:lang w:val="en-GB"/>
    </w:rPr>
  </w:style>
  <w:style w:type="character" w:customStyle="1" w:styleId="Char35">
    <w:name w:val="文档结构图 Char3"/>
    <w:uiPriority w:val="99"/>
    <w:rsid w:val="00FE56BE"/>
    <w:rPr>
      <w:rFonts w:ascii="Tahoma" w:hAnsi="Tahoma" w:cs="Tahoma"/>
      <w:shd w:val="clear" w:color="auto" w:fill="000080"/>
      <w:lang w:val="en-GB"/>
    </w:rPr>
  </w:style>
  <w:style w:type="character" w:customStyle="1" w:styleId="8Char3">
    <w:name w:val="标题 8 Char3"/>
    <w:rsid w:val="00FE56BE"/>
    <w:rPr>
      <w:rFonts w:ascii="Arial" w:eastAsia="SimSun" w:hAnsi="Arial"/>
      <w:sz w:val="36"/>
      <w:lang w:eastAsia="zh-CN"/>
    </w:rPr>
  </w:style>
  <w:style w:type="character" w:customStyle="1" w:styleId="9Char3">
    <w:name w:val="标题 9 Char3"/>
    <w:rsid w:val="00FE56BE"/>
    <w:rPr>
      <w:rFonts w:ascii="Arial" w:eastAsia="SimSun" w:hAnsi="Arial"/>
      <w:sz w:val="36"/>
      <w:lang w:eastAsia="zh-CN"/>
    </w:rPr>
  </w:style>
  <w:style w:type="character" w:customStyle="1" w:styleId="Char36">
    <w:name w:val="纯文本 Char3"/>
    <w:uiPriority w:val="99"/>
    <w:rsid w:val="00FE56B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56BE"/>
    <w:rPr>
      <w:rFonts w:ascii="Times New Roman" w:hAnsi="Times New Roman"/>
      <w:lang w:val="en-GB"/>
    </w:rPr>
  </w:style>
  <w:style w:type="character" w:customStyle="1" w:styleId="T1Char4">
    <w:name w:val="T1 Char4"/>
    <w:aliases w:val="Header 6 Char Char4"/>
    <w:rsid w:val="00FE56BE"/>
    <w:rPr>
      <w:rFonts w:ascii="Arial" w:eastAsia="Times New Roman" w:hAnsi="Arial" w:cs="Times New Roman"/>
      <w:sz w:val="20"/>
      <w:szCs w:val="20"/>
      <w:lang w:val="en-GB"/>
    </w:rPr>
  </w:style>
  <w:style w:type="table" w:customStyle="1" w:styleId="SGSTableBasic111">
    <w:name w:val="SGS Table Basic 111"/>
    <w:basedOn w:val="TableNormal"/>
    <w:next w:val="TableGrid"/>
    <w:rsid w:val="00FE56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E56BE"/>
    <w:rPr>
      <w:rFonts w:ascii="Times New Roman" w:eastAsia="MS Mincho" w:hAnsi="Times New Roman"/>
      <w:lang w:val="en-GB" w:eastAsia="en-US"/>
    </w:rPr>
  </w:style>
  <w:style w:type="paragraph" w:customStyle="1" w:styleId="264">
    <w:name w:val="本文 26"/>
    <w:basedOn w:val="Normal"/>
    <w:uiPriority w:val="99"/>
    <w:rsid w:val="00FE56BE"/>
    <w:pPr>
      <w:suppressAutoHyphens/>
      <w:spacing w:after="120"/>
    </w:pPr>
    <w:rPr>
      <w:rFonts w:eastAsia="MS Mincho" w:cs="CG Times (WN)"/>
      <w:lang w:eastAsia="ar-SA"/>
    </w:rPr>
  </w:style>
  <w:style w:type="paragraph" w:customStyle="1" w:styleId="362">
    <w:name w:val="本文 36"/>
    <w:basedOn w:val="Normal"/>
    <w:uiPriority w:val="99"/>
    <w:rsid w:val="00FE56BE"/>
    <w:pPr>
      <w:suppressAutoHyphens/>
      <w:spacing w:after="120"/>
    </w:pPr>
    <w:rPr>
      <w:rFonts w:eastAsia="MS Mincho" w:cs="CG Times (WN)"/>
      <w:lang w:eastAsia="ar-SA"/>
    </w:rPr>
  </w:style>
  <w:style w:type="table" w:customStyle="1" w:styleId="SGSTableBasic13">
    <w:name w:val="SGS Table Basic 13"/>
    <w:basedOn w:val="TableNormal"/>
    <w:next w:val="TableGrid"/>
    <w:rsid w:val="00FE56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56BE"/>
    <w:rPr>
      <w:rFonts w:ascii="Times New Roman" w:eastAsia="MS Mincho" w:hAnsi="Times New Roman"/>
      <w:lang w:val="sv-SE" w:eastAsia="sv-SE"/>
    </w:rPr>
    <w:tblPr/>
  </w:style>
  <w:style w:type="table" w:customStyle="1" w:styleId="TableGrid113">
    <w:name w:val="Table Grid11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E56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E56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E56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E56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E56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E56BE"/>
    <w:rPr>
      <w:rFonts w:ascii="Times New Roman" w:eastAsia="Times New Roman" w:hAnsi="Times New Roman"/>
      <w:lang w:eastAsia="en-GB"/>
    </w:rPr>
  </w:style>
  <w:style w:type="character" w:customStyle="1" w:styleId="1ffb">
    <w:name w:val="表題 (文字)1"/>
    <w:aliases w:val="Section Header (文字)1"/>
    <w:rsid w:val="00FE56B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56BE"/>
    <w:pPr>
      <w:autoSpaceDN w:val="0"/>
    </w:pPr>
    <w:rPr>
      <w:rFonts w:ascii="Times New Roman" w:eastAsia="MS Mincho" w:hAnsi="Times New Roman"/>
      <w:lang w:val="en-GB" w:eastAsia="en-US"/>
    </w:rPr>
  </w:style>
  <w:style w:type="paragraph" w:customStyle="1" w:styleId="95">
    <w:name w:val="吹き出し9"/>
    <w:basedOn w:val="Normal"/>
    <w:uiPriority w:val="99"/>
    <w:rsid w:val="00FE56B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E56B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E56BE"/>
    <w:pPr>
      <w:ind w:left="851" w:hanging="284"/>
    </w:pPr>
  </w:style>
  <w:style w:type="paragraph" w:customStyle="1" w:styleId="76">
    <w:name w:val="箇条書き7"/>
    <w:basedOn w:val="List"/>
    <w:uiPriority w:val="99"/>
    <w:rsid w:val="00FE56B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E56BE"/>
    <w:pPr>
      <w:tabs>
        <w:tab w:val="clear" w:pos="644"/>
        <w:tab w:val="num" w:pos="1494"/>
      </w:tabs>
      <w:ind w:left="851" w:hanging="284"/>
    </w:pPr>
  </w:style>
  <w:style w:type="paragraph" w:customStyle="1" w:styleId="370">
    <w:name w:val="箇条書き 37"/>
    <w:basedOn w:val="271"/>
    <w:uiPriority w:val="99"/>
    <w:rsid w:val="00FE56BE"/>
    <w:pPr>
      <w:ind w:left="1135"/>
    </w:pPr>
  </w:style>
  <w:style w:type="paragraph" w:customStyle="1" w:styleId="272">
    <w:name w:val="一覧 27"/>
    <w:basedOn w:val="List"/>
    <w:uiPriority w:val="99"/>
    <w:rsid w:val="00FE56B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E56BE"/>
    <w:pPr>
      <w:ind w:left="1135"/>
    </w:pPr>
  </w:style>
  <w:style w:type="paragraph" w:customStyle="1" w:styleId="470">
    <w:name w:val="一覧 47"/>
    <w:basedOn w:val="371"/>
    <w:uiPriority w:val="99"/>
    <w:rsid w:val="00FE56BE"/>
    <w:pPr>
      <w:ind w:left="1418"/>
    </w:pPr>
  </w:style>
  <w:style w:type="paragraph" w:customStyle="1" w:styleId="570">
    <w:name w:val="一覧 57"/>
    <w:basedOn w:val="470"/>
    <w:uiPriority w:val="99"/>
    <w:rsid w:val="00FE56BE"/>
    <w:pPr>
      <w:ind w:left="1702"/>
    </w:pPr>
  </w:style>
  <w:style w:type="paragraph" w:customStyle="1" w:styleId="471">
    <w:name w:val="箇条書き 47"/>
    <w:basedOn w:val="370"/>
    <w:uiPriority w:val="99"/>
    <w:rsid w:val="00FE56BE"/>
    <w:pPr>
      <w:ind w:left="1418"/>
    </w:pPr>
  </w:style>
  <w:style w:type="paragraph" w:customStyle="1" w:styleId="571">
    <w:name w:val="箇条書き 57"/>
    <w:basedOn w:val="471"/>
    <w:uiPriority w:val="99"/>
    <w:rsid w:val="00FE56BE"/>
    <w:pPr>
      <w:ind w:left="1702"/>
    </w:pPr>
  </w:style>
  <w:style w:type="paragraph" w:customStyle="1" w:styleId="77">
    <w:name w:val="コメント文字列7"/>
    <w:basedOn w:val="Normal"/>
    <w:uiPriority w:val="99"/>
    <w:rsid w:val="00FE56B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E56BE"/>
  </w:style>
  <w:style w:type="paragraph" w:customStyle="1" w:styleId="79">
    <w:name w:val="見出しマップ7"/>
    <w:basedOn w:val="Normal"/>
    <w:uiPriority w:val="99"/>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E56B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E56B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E56B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E56B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E56B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E56B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E56B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E56BE"/>
  </w:style>
  <w:style w:type="character" w:customStyle="1" w:styleId="7e">
    <w:name w:val="コメント参照7"/>
    <w:rsid w:val="00FE56BE"/>
    <w:rPr>
      <w:sz w:val="16"/>
    </w:rPr>
  </w:style>
  <w:style w:type="paragraph" w:customStyle="1" w:styleId="940">
    <w:name w:val="目录 94"/>
    <w:basedOn w:val="TOC8"/>
    <w:rsid w:val="00FE56BE"/>
    <w:pPr>
      <w:ind w:left="1418" w:hanging="1418"/>
    </w:pPr>
    <w:rPr>
      <w:rFonts w:eastAsia="Calibri Light"/>
      <w:bCs/>
      <w:szCs w:val="22"/>
      <w:lang w:val="en-GB" w:eastAsia="en-GB"/>
    </w:rPr>
  </w:style>
  <w:style w:type="paragraph" w:customStyle="1" w:styleId="4f8">
    <w:name w:val="题注4"/>
    <w:basedOn w:val="Normal"/>
    <w:next w:val="Normal"/>
    <w:rsid w:val="00FE56BE"/>
    <w:pPr>
      <w:spacing w:before="120" w:after="120"/>
    </w:pPr>
    <w:rPr>
      <w:rFonts w:eastAsia="Calibri Light"/>
      <w:b/>
      <w:lang w:eastAsia="en-GB"/>
    </w:rPr>
  </w:style>
  <w:style w:type="paragraph" w:customStyle="1" w:styleId="4f9">
    <w:name w:val="图表目录4"/>
    <w:basedOn w:val="Normal"/>
    <w:next w:val="Normal"/>
    <w:rsid w:val="00FE56BE"/>
    <w:pPr>
      <w:ind w:left="400" w:hanging="400"/>
      <w:jc w:val="center"/>
    </w:pPr>
    <w:rPr>
      <w:rFonts w:eastAsia="Calibri Light"/>
      <w:b/>
      <w:lang w:eastAsia="en-GB"/>
    </w:rPr>
  </w:style>
  <w:style w:type="paragraph" w:customStyle="1" w:styleId="TN">
    <w:name w:val="TN"/>
    <w:basedOn w:val="Normal"/>
    <w:qFormat/>
    <w:rsid w:val="00FE56BE"/>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FE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Pages>
  <Words>2452</Words>
  <Characters>13977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59</cp:revision>
  <cp:lastPrinted>1900-01-01T08:00:00Z</cp:lastPrinted>
  <dcterms:created xsi:type="dcterms:W3CDTF">2021-01-08T13:25:00Z</dcterms:created>
  <dcterms:modified xsi:type="dcterms:W3CDTF">2022-11-17T08:12:00Z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